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3B2554">
        <w:rPr>
          <w:b/>
          <w:noProof/>
          <w:sz w:val="24"/>
        </w:rPr>
        <w:t xml:space="preserve"> SA WG6 -</w:t>
      </w:r>
      <w:r>
        <w:rPr>
          <w:b/>
          <w:noProof/>
          <w:sz w:val="24"/>
        </w:rPr>
        <w:t xml:space="preserve"> Meeting #</w:t>
      </w:r>
      <w:r w:rsidR="003B2554">
        <w:rPr>
          <w:b/>
          <w:noProof/>
          <w:sz w:val="24"/>
        </w:rPr>
        <w:t>10</w:t>
      </w:r>
      <w:r>
        <w:rPr>
          <w:b/>
          <w:i/>
          <w:noProof/>
          <w:sz w:val="24"/>
        </w:rPr>
        <w:t xml:space="preserve"> </w:t>
      </w:r>
      <w:r>
        <w:rPr>
          <w:b/>
          <w:i/>
          <w:noProof/>
          <w:sz w:val="28"/>
        </w:rPr>
        <w:tab/>
      </w:r>
      <w:r w:rsidR="003B2554">
        <w:rPr>
          <w:b/>
          <w:noProof/>
          <w:sz w:val="28"/>
        </w:rPr>
        <w:t>S6-16</w:t>
      </w:r>
      <w:r w:rsidR="00521354">
        <w:rPr>
          <w:b/>
          <w:noProof/>
          <w:sz w:val="28"/>
        </w:rPr>
        <w:t>0</w:t>
      </w:r>
      <w:r w:rsidR="00C01D39">
        <w:rPr>
          <w:b/>
          <w:noProof/>
          <w:sz w:val="28"/>
        </w:rPr>
        <w:t>3</w:t>
      </w:r>
      <w:r w:rsidR="00C65B51">
        <w:rPr>
          <w:b/>
          <w:noProof/>
          <w:sz w:val="28"/>
        </w:rPr>
        <w:t>52</w:t>
      </w:r>
    </w:p>
    <w:p w:rsidR="00AE25BF" w:rsidRDefault="003B2554" w:rsidP="00F6222C">
      <w:pPr>
        <w:pStyle w:val="CRCoverPage"/>
        <w:tabs>
          <w:tab w:val="left" w:pos="6390"/>
        </w:tabs>
        <w:spacing w:after="0"/>
        <w:outlineLvl w:val="0"/>
        <w:rPr>
          <w:b/>
          <w:noProof/>
          <w:sz w:val="24"/>
        </w:rPr>
      </w:pPr>
      <w:r>
        <w:rPr>
          <w:b/>
          <w:noProof/>
          <w:sz w:val="24"/>
        </w:rPr>
        <w:t>Ljubljana</w:t>
      </w:r>
      <w:r w:rsidR="00AE25BF" w:rsidRPr="00BA3A53">
        <w:rPr>
          <w:b/>
          <w:noProof/>
          <w:sz w:val="24"/>
        </w:rPr>
        <w:t xml:space="preserve">, </w:t>
      </w:r>
      <w:r>
        <w:rPr>
          <w:b/>
          <w:noProof/>
          <w:sz w:val="24"/>
        </w:rPr>
        <w:t>Slovenia</w:t>
      </w:r>
      <w:r w:rsidR="00AE25BF" w:rsidRPr="00BA3A53">
        <w:rPr>
          <w:b/>
          <w:noProof/>
          <w:sz w:val="24"/>
        </w:rPr>
        <w:t xml:space="preserve">, </w:t>
      </w:r>
      <w:r>
        <w:rPr>
          <w:b/>
          <w:noProof/>
          <w:sz w:val="24"/>
        </w:rPr>
        <w:t>11-15 April 2016</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F45801">
        <w:rPr>
          <w:rFonts w:eastAsia="Batang" w:cs="Arial"/>
          <w:sz w:val="18"/>
          <w:szCs w:val="18"/>
          <w:lang w:eastAsia="zh-CN"/>
        </w:rPr>
        <w:t>S6-160222</w:t>
      </w:r>
      <w:r w:rsidR="00C01D39">
        <w:rPr>
          <w:rFonts w:eastAsia="Batang" w:cs="Arial"/>
          <w:sz w:val="18"/>
          <w:szCs w:val="18"/>
          <w:lang w:eastAsia="zh-CN"/>
        </w:rPr>
        <w:t>, 160260</w:t>
      </w:r>
      <w:r w:rsidR="00F6222C">
        <w:rPr>
          <w:rFonts w:eastAsia="Batang" w:cs="Arial"/>
          <w:sz w:val="18"/>
          <w:szCs w:val="18"/>
          <w:lang w:eastAsia="zh-CN"/>
        </w:rPr>
        <w:t>,160326</w:t>
      </w:r>
    </w:p>
    <w:p w:rsidR="00AE25BF" w:rsidRPr="008D4819" w:rsidRDefault="00AE25BF" w:rsidP="009870DD">
      <w:pPr>
        <w:rPr>
          <w:rFonts w:eastAsia="Batang"/>
          <w:lang w:eastAsia="zh-CN"/>
        </w:rPr>
      </w:pP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8A27E3" w:rsidRDefault="009870DD" w:rsidP="009870DD">
      <w:pPr>
        <w:tabs>
          <w:tab w:val="left" w:pos="2127"/>
        </w:tabs>
        <w:ind w:left="2126" w:hanging="2126"/>
        <w:jc w:val="both"/>
        <w:outlineLvl w:val="0"/>
        <w:rPr>
          <w:rFonts w:eastAsia="Batang"/>
          <w:b/>
          <w:sz w:val="24"/>
          <w:lang w:val="en-US"/>
        </w:rPr>
      </w:pPr>
      <w:r w:rsidRPr="008A27E3">
        <w:rPr>
          <w:rFonts w:eastAsia="Batang"/>
          <w:b/>
          <w:sz w:val="24"/>
          <w:lang w:val="en-US"/>
        </w:rPr>
        <w:t>Source:</w:t>
      </w:r>
      <w:r w:rsidRPr="008A27E3">
        <w:rPr>
          <w:rFonts w:eastAsia="Batang"/>
          <w:b/>
          <w:sz w:val="24"/>
          <w:lang w:val="en-US"/>
        </w:rPr>
        <w:tab/>
        <w:t>Motorola Solutions UK Ltd</w:t>
      </w:r>
    </w:p>
    <w:p w:rsidR="009870DD" w:rsidRPr="008A27E3" w:rsidRDefault="009870DD" w:rsidP="008A27E3">
      <w:pPr>
        <w:tabs>
          <w:tab w:val="left" w:pos="2127"/>
        </w:tabs>
        <w:ind w:left="2126" w:hanging="2126"/>
        <w:outlineLvl w:val="0"/>
        <w:rPr>
          <w:rFonts w:eastAsia="Batang"/>
          <w:b/>
          <w:sz w:val="24"/>
        </w:rPr>
      </w:pPr>
      <w:r w:rsidRPr="008A27E3">
        <w:rPr>
          <w:rFonts w:eastAsia="Batang"/>
          <w:b/>
          <w:sz w:val="24"/>
        </w:rPr>
        <w:t>Title:</w:t>
      </w:r>
      <w:r w:rsidRPr="008A27E3">
        <w:rPr>
          <w:rFonts w:eastAsia="Batang"/>
          <w:b/>
          <w:sz w:val="24"/>
        </w:rPr>
        <w:tab/>
        <w:t xml:space="preserve">New </w:t>
      </w:r>
      <w:r w:rsidR="00597015" w:rsidRPr="008A27E3">
        <w:rPr>
          <w:rFonts w:eastAsia="Batang"/>
          <w:b/>
          <w:sz w:val="24"/>
        </w:rPr>
        <w:t>study</w:t>
      </w:r>
      <w:r w:rsidRPr="008A27E3">
        <w:rPr>
          <w:rFonts w:eastAsia="Batang"/>
          <w:b/>
          <w:sz w:val="24"/>
        </w:rPr>
        <w:t xml:space="preserve"> item on migration </w:t>
      </w:r>
      <w:r w:rsidR="00521354" w:rsidRPr="008A27E3">
        <w:rPr>
          <w:rFonts w:eastAsia="Batang"/>
          <w:b/>
          <w:sz w:val="24"/>
        </w:rPr>
        <w:t>and inter</w:t>
      </w:r>
      <w:ins w:id="78" w:author="Dave C-L" w:date="2016-04-15T10:37:00Z">
        <w:r w:rsidR="00CF76E7">
          <w:rPr>
            <w:rFonts w:eastAsia="Batang"/>
            <w:b/>
            <w:sz w:val="24"/>
          </w:rPr>
          <w:t>connect</w:t>
        </w:r>
      </w:ins>
      <w:r w:rsidR="00521354" w:rsidRPr="008A27E3">
        <w:rPr>
          <w:rFonts w:eastAsia="Batang"/>
          <w:b/>
          <w:sz w:val="24"/>
        </w:rPr>
        <w:t xml:space="preserve"> </w:t>
      </w:r>
      <w:r w:rsidR="002E70AD" w:rsidRPr="008A27E3">
        <w:rPr>
          <w:rFonts w:eastAsia="Batang"/>
          <w:b/>
          <w:sz w:val="24"/>
        </w:rPr>
        <w:t>for</w:t>
      </w:r>
      <w:r w:rsidRPr="008A27E3">
        <w:rPr>
          <w:rFonts w:eastAsia="Batang"/>
          <w:b/>
          <w:sz w:val="24"/>
        </w:rPr>
        <w:t xml:space="preserve"> mission critical s</w:t>
      </w:r>
      <w:r w:rsidR="002E70AD" w:rsidRPr="008A27E3">
        <w:rPr>
          <w:rFonts w:eastAsia="Batang"/>
          <w:b/>
          <w:sz w:val="24"/>
        </w:rPr>
        <w:t>ervices</w:t>
      </w:r>
    </w:p>
    <w:p w:rsidR="009870DD" w:rsidRPr="008A27E3" w:rsidRDefault="009870DD" w:rsidP="009870DD">
      <w:pPr>
        <w:tabs>
          <w:tab w:val="left" w:pos="2127"/>
        </w:tabs>
        <w:ind w:left="2126" w:hanging="2126"/>
        <w:jc w:val="both"/>
        <w:outlineLvl w:val="0"/>
        <w:rPr>
          <w:rFonts w:eastAsia="Batang"/>
          <w:b/>
          <w:sz w:val="24"/>
        </w:rPr>
      </w:pPr>
      <w:r w:rsidRPr="008A27E3">
        <w:rPr>
          <w:rFonts w:eastAsia="Batang"/>
          <w:b/>
          <w:sz w:val="24"/>
        </w:rPr>
        <w:t>Document for:</w:t>
      </w:r>
      <w:r w:rsidRPr="008A27E3">
        <w:rPr>
          <w:rFonts w:eastAsia="Batang"/>
          <w:b/>
          <w:sz w:val="24"/>
        </w:rPr>
        <w:tab/>
        <w:t>Approval</w:t>
      </w:r>
    </w:p>
    <w:p w:rsidR="009870DD" w:rsidRPr="008A27E3" w:rsidRDefault="009870DD" w:rsidP="009870DD">
      <w:pPr>
        <w:pBdr>
          <w:bottom w:val="single" w:sz="4" w:space="1" w:color="auto"/>
        </w:pBdr>
        <w:tabs>
          <w:tab w:val="left" w:pos="2127"/>
        </w:tabs>
        <w:ind w:left="2126" w:hanging="2126"/>
        <w:jc w:val="both"/>
        <w:rPr>
          <w:rFonts w:eastAsia="Batang"/>
          <w:b/>
          <w:sz w:val="24"/>
        </w:rPr>
      </w:pPr>
      <w:r w:rsidRPr="008A27E3">
        <w:rPr>
          <w:rFonts w:eastAsia="Batang"/>
          <w:b/>
          <w:sz w:val="24"/>
        </w:rPr>
        <w:t>Agenda Item:</w:t>
      </w:r>
      <w:r w:rsidRPr="008A27E3">
        <w:rPr>
          <w:rFonts w:eastAsia="Batang"/>
          <w:b/>
          <w:sz w:val="24"/>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ins w:id="79" w:author="Dave C-L" w:date="2016-04-14T14:25:00Z">
        <w:r w:rsidR="00A2377D">
          <w:t xml:space="preserve">Study into </w:t>
        </w:r>
      </w:ins>
      <w:del w:id="80" w:author="Dave C-L" w:date="2016-04-14T14:25:00Z">
        <w:r w:rsidR="00335897" w:rsidDel="00A2377D">
          <w:delText>M</w:delText>
        </w:r>
      </w:del>
      <w:ins w:id="81" w:author="Dave C-L" w:date="2016-04-14T14:25:00Z">
        <w:r w:rsidR="00A2377D">
          <w:t>m</w:t>
        </w:r>
      </w:ins>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 xml:space="preserve">and </w:t>
      </w:r>
      <w:del w:id="82" w:author="Dave C-L" w:date="2016-04-14T14:17:00Z">
        <w:r w:rsidR="00521354">
          <w:delText>interworking</w:delText>
        </w:r>
      </w:del>
      <w:ins w:id="83" w:author="Dave C-L" w:date="2016-04-14T14:17:00Z">
        <w:r w:rsidR="0046669A">
          <w:t>interconnect</w:t>
        </w:r>
      </w:ins>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ins w:id="84" w:author="Dave C-L" w:date="2016-04-14T14:25:00Z">
        <w:r w:rsidR="00A2377D">
          <w:t>FS</w:t>
        </w:r>
      </w:ins>
      <w:ins w:id="85" w:author="Dave C-L" w:date="2016-04-15T10:42:00Z">
        <w:r w:rsidR="00CF76E7">
          <w:t>_</w:t>
        </w:r>
      </w:ins>
      <w:r w:rsidR="00273B4C">
        <w:t>M</w:t>
      </w:r>
      <w:r w:rsidR="00152FEF">
        <w:t>CSM</w:t>
      </w:r>
    </w:p>
    <w:p w:rsidR="00B078D6" w:rsidRPr="00B078D6" w:rsidRDefault="00B078D6" w:rsidP="009870A7">
      <w:pPr>
        <w:pStyle w:val="Heading2"/>
        <w:tabs>
          <w:tab w:val="left" w:pos="2552"/>
        </w:tabs>
      </w:pPr>
      <w:r>
        <w:t>Unique identifier</w:t>
      </w:r>
      <w:r w:rsidR="00F41A27">
        <w:t xml:space="preserve">: </w:t>
      </w:r>
      <w:r w:rsidR="00F41A27">
        <w:tab/>
      </w:r>
      <w:r w:rsidR="003B2554">
        <w:t>&lt;</w:t>
      </w:r>
      <w:proofErr w:type="spellStart"/>
      <w:r w:rsidR="003B2554">
        <w:t>tbd</w:t>
      </w:r>
      <w:proofErr w:type="spellEnd"/>
      <w:r w:rsidR="003B2554">
        <w:t>&gt;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Change w:id="86">
          <w:tblGrid>
            <w:gridCol w:w="1101"/>
            <w:gridCol w:w="3969"/>
            <w:gridCol w:w="4530"/>
            <w:gridCol w:w="6"/>
          </w:tblGrid>
        </w:tblGridChange>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87"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shd w:val="clear" w:color="auto" w:fill="E0E0E0"/>
            <w:tcPrChange w:id="88" w:author="Dave C-L" w:date="2016-04-14T14:25:00Z">
              <w:tcPr>
                <w:tcW w:w="1100" w:type="dxa"/>
                <w:shd w:val="clear" w:color="auto" w:fill="E0E0E0"/>
              </w:tcPr>
            </w:tcPrChange>
          </w:tcPr>
          <w:p w:rsidR="004876B9" w:rsidRPr="001478B5" w:rsidRDefault="004876B9" w:rsidP="001478B5">
            <w:pPr>
              <w:pStyle w:val="TAH"/>
              <w:jc w:val="left"/>
            </w:pPr>
            <w:r w:rsidRPr="001478B5">
              <w:t>Unique ID</w:t>
            </w:r>
          </w:p>
        </w:tc>
        <w:tc>
          <w:tcPr>
            <w:tcW w:w="3969" w:type="dxa"/>
            <w:shd w:val="clear" w:color="auto" w:fill="E0E0E0"/>
            <w:tcPrChange w:id="89" w:author="Dave C-L" w:date="2016-04-14T14:25:00Z">
              <w:tcPr>
                <w:tcW w:w="3970" w:type="dxa"/>
                <w:shd w:val="clear" w:color="auto" w:fill="E0E0E0"/>
              </w:tcPr>
            </w:tcPrChange>
          </w:tcPr>
          <w:p w:rsidR="004876B9" w:rsidRPr="001478B5" w:rsidRDefault="004876B9" w:rsidP="001478B5">
            <w:pPr>
              <w:pStyle w:val="TAH"/>
              <w:jc w:val="left"/>
            </w:pPr>
            <w:r w:rsidRPr="001478B5">
              <w:t>Title</w:t>
            </w:r>
          </w:p>
        </w:tc>
        <w:tc>
          <w:tcPr>
            <w:tcW w:w="4536" w:type="dxa"/>
            <w:gridSpan w:val="2"/>
            <w:shd w:val="clear" w:color="auto" w:fill="E0E0E0"/>
            <w:tcPrChange w:id="90" w:author="Dave C-L" w:date="2016-04-14T14:25:00Z">
              <w:tcPr>
                <w:tcW w:w="4536" w:type="dxa"/>
                <w:gridSpan w:val="2"/>
                <w:shd w:val="clear" w:color="auto" w:fill="E0E0E0"/>
              </w:tcPr>
            </w:tcPrChange>
          </w:tcPr>
          <w:p w:rsidR="004876B9" w:rsidRPr="001478B5" w:rsidRDefault="004876B9" w:rsidP="001478B5">
            <w:pPr>
              <w:pStyle w:val="TAH"/>
              <w:jc w:val="left"/>
            </w:pPr>
            <w:r w:rsidRPr="001478B5">
              <w:t>Nature of relationship</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91"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92" w:author="Dave C-L" w:date="2016-04-14T14:25:00Z">
              <w:tcPr>
                <w:tcW w:w="1100" w:type="dxa"/>
              </w:tcPr>
            </w:tcPrChange>
          </w:tcPr>
          <w:p w:rsidR="00597015" w:rsidRPr="001478B5" w:rsidRDefault="00597015" w:rsidP="00647607">
            <w:pPr>
              <w:pStyle w:val="TAL"/>
            </w:pPr>
            <w:r w:rsidRPr="001478B5">
              <w:t>620164</w:t>
            </w:r>
          </w:p>
        </w:tc>
        <w:tc>
          <w:tcPr>
            <w:tcW w:w="3969" w:type="dxa"/>
            <w:tcPrChange w:id="93" w:author="Dave C-L" w:date="2016-04-14T14:25:00Z">
              <w:tcPr>
                <w:tcW w:w="3970" w:type="dxa"/>
              </w:tcPr>
            </w:tcPrChange>
          </w:tcPr>
          <w:p w:rsidR="00597015" w:rsidRPr="001478B5" w:rsidRDefault="00597015" w:rsidP="00647607">
            <w:pPr>
              <w:pStyle w:val="TAL"/>
            </w:pPr>
            <w:r w:rsidRPr="001478B5">
              <w:t>Mission Critical Push To Talk (MCPTT) over LTE; Stage 1</w:t>
            </w:r>
          </w:p>
        </w:tc>
        <w:tc>
          <w:tcPr>
            <w:tcW w:w="4536" w:type="dxa"/>
            <w:gridSpan w:val="2"/>
            <w:tcPrChange w:id="94" w:author="Dave C-L" w:date="2016-04-14T14:25:00Z">
              <w:tcPr>
                <w:tcW w:w="4536" w:type="dxa"/>
                <w:gridSpan w:val="2"/>
              </w:tcPr>
            </w:tcPrChange>
          </w:tcPr>
          <w:p w:rsidR="00597015" w:rsidRPr="001478B5" w:rsidRDefault="00597015" w:rsidP="00647607">
            <w:pPr>
              <w:pStyle w:val="TAL"/>
            </w:pPr>
            <w:r w:rsidRPr="001478B5">
              <w:t>Stage 1, Release 13 - includes the requirements for migration.</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95"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96" w:author="Dave C-L" w:date="2016-04-14T14:25:00Z">
              <w:tcPr>
                <w:tcW w:w="1100" w:type="dxa"/>
              </w:tcPr>
            </w:tcPrChange>
          </w:tcPr>
          <w:p w:rsidR="00597015" w:rsidRPr="001478B5" w:rsidRDefault="00597015" w:rsidP="00647607">
            <w:pPr>
              <w:pStyle w:val="TAL"/>
            </w:pPr>
            <w:r w:rsidRPr="001478B5">
              <w:t>640142</w:t>
            </w:r>
          </w:p>
        </w:tc>
        <w:tc>
          <w:tcPr>
            <w:tcW w:w="3969" w:type="dxa"/>
            <w:tcPrChange w:id="97" w:author="Dave C-L" w:date="2016-04-14T14:25:00Z">
              <w:tcPr>
                <w:tcW w:w="3970" w:type="dxa"/>
              </w:tcPr>
            </w:tcPrChange>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Change w:id="98" w:author="Dave C-L" w:date="2016-04-14T14:25:00Z">
              <w:tcPr>
                <w:tcW w:w="4536" w:type="dxa"/>
                <w:gridSpan w:val="2"/>
              </w:tcPr>
            </w:tcPrChange>
          </w:tcPr>
          <w:p w:rsidR="00597015" w:rsidRPr="001478B5" w:rsidRDefault="00597015" w:rsidP="00647607">
            <w:pPr>
              <w:pStyle w:val="TAL"/>
            </w:pPr>
            <w:r w:rsidRPr="001478B5">
              <w:t>Stage 2, Release 13 Technical Report – includes scenarios for migration</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99"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100" w:author="Dave C-L" w:date="2016-04-14T14:25:00Z">
              <w:tcPr>
                <w:tcW w:w="1100" w:type="dxa"/>
              </w:tcPr>
            </w:tcPrChange>
          </w:tcPr>
          <w:p w:rsidR="00597015" w:rsidRPr="001478B5" w:rsidRDefault="00597015" w:rsidP="00647607">
            <w:pPr>
              <w:pStyle w:val="TAL"/>
            </w:pPr>
            <w:r w:rsidRPr="001478B5">
              <w:t>640143</w:t>
            </w:r>
          </w:p>
        </w:tc>
        <w:tc>
          <w:tcPr>
            <w:tcW w:w="3969" w:type="dxa"/>
            <w:tcPrChange w:id="101" w:author="Dave C-L" w:date="2016-04-14T14:25:00Z">
              <w:tcPr>
                <w:tcW w:w="3970" w:type="dxa"/>
              </w:tcPr>
            </w:tcPrChange>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Change w:id="102" w:author="Dave C-L" w:date="2016-04-14T14:25:00Z">
              <w:tcPr>
                <w:tcW w:w="4536" w:type="dxa"/>
                <w:gridSpan w:val="2"/>
              </w:tcPr>
            </w:tcPrChange>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03"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ins w:id="104" w:author="Dave C-L" w:date="2016-04-14T14:25:00Z"/>
        </w:trPr>
        <w:tc>
          <w:tcPr>
            <w:tcW w:w="1101" w:type="dxa"/>
            <w:tcPrChange w:id="105" w:author="Dave C-L" w:date="2016-04-14T14:25:00Z">
              <w:tcPr>
                <w:tcW w:w="1101" w:type="dxa"/>
              </w:tcPr>
            </w:tcPrChange>
          </w:tcPr>
          <w:p w:rsidR="00A2377D" w:rsidRPr="001478B5" w:rsidRDefault="00A2377D" w:rsidP="009951C5">
            <w:pPr>
              <w:pStyle w:val="TAL"/>
              <w:rPr>
                <w:ins w:id="106" w:author="Dave C-L" w:date="2016-04-14T14:25:00Z"/>
              </w:rPr>
            </w:pPr>
            <w:ins w:id="107" w:author="Dave C-L" w:date="2016-04-14T14:25:00Z">
              <w:r>
                <w:t>700028</w:t>
              </w:r>
            </w:ins>
          </w:p>
        </w:tc>
        <w:tc>
          <w:tcPr>
            <w:tcW w:w="3969" w:type="dxa"/>
            <w:tcPrChange w:id="108" w:author="Dave C-L" w:date="2016-04-14T14:25:00Z">
              <w:tcPr>
                <w:tcW w:w="3968" w:type="dxa"/>
              </w:tcPr>
            </w:tcPrChange>
          </w:tcPr>
          <w:p w:rsidR="00A2377D" w:rsidRPr="001478B5" w:rsidRDefault="00A2377D" w:rsidP="009951C5">
            <w:pPr>
              <w:pStyle w:val="TAL"/>
              <w:rPr>
                <w:ins w:id="109" w:author="Dave C-L" w:date="2016-04-14T14:25:00Z"/>
              </w:rPr>
            </w:pPr>
            <w:ins w:id="110" w:author="Dave C-L" w:date="2016-04-14T14:25:00Z">
              <w:r>
                <w:rPr>
                  <w:rFonts w:cs="Arial"/>
                  <w:color w:val="444444"/>
                  <w:szCs w:val="18"/>
                </w:rPr>
                <w:t>Mission Critical Services Common Requirements</w:t>
              </w:r>
            </w:ins>
          </w:p>
        </w:tc>
        <w:tc>
          <w:tcPr>
            <w:tcW w:w="4536" w:type="dxa"/>
            <w:gridSpan w:val="2"/>
            <w:tcPrChange w:id="111" w:author="Dave C-L" w:date="2016-04-14T14:25:00Z">
              <w:tcPr>
                <w:tcW w:w="4537" w:type="dxa"/>
                <w:gridSpan w:val="2"/>
              </w:tcPr>
            </w:tcPrChange>
          </w:tcPr>
          <w:p w:rsidR="00A2377D" w:rsidRPr="001478B5" w:rsidRDefault="00A2377D" w:rsidP="009951C5">
            <w:pPr>
              <w:pStyle w:val="TAL"/>
              <w:rPr>
                <w:ins w:id="112" w:author="Dave C-L" w:date="2016-04-14T14:25:00Z"/>
              </w:rPr>
            </w:pPr>
            <w:ins w:id="113" w:author="Dave C-L" w:date="2016-04-14T14:25:00Z">
              <w:r>
                <w:t>Release 14 SA1 service requirements for mission critical common core</w:t>
              </w:r>
            </w:ins>
          </w:p>
        </w:tc>
      </w:tr>
      <w:tr w:rsidR="00A2377D"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14"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ins w:id="115" w:author="Dave C-L" w:date="2016-04-14T14:25:00Z"/>
        </w:trPr>
        <w:tc>
          <w:tcPr>
            <w:tcW w:w="1101" w:type="dxa"/>
            <w:tcPrChange w:id="116" w:author="Dave C-L" w:date="2016-04-14T14:25:00Z">
              <w:tcPr>
                <w:tcW w:w="1101" w:type="dxa"/>
              </w:tcPr>
            </w:tcPrChange>
          </w:tcPr>
          <w:p w:rsidR="00A2377D" w:rsidRPr="001478B5" w:rsidRDefault="00A2377D" w:rsidP="009951C5">
            <w:pPr>
              <w:pStyle w:val="TAL"/>
              <w:rPr>
                <w:ins w:id="117" w:author="Dave C-L" w:date="2016-04-14T14:25:00Z"/>
              </w:rPr>
            </w:pPr>
            <w:ins w:id="118" w:author="Dave C-L" w:date="2016-04-14T14:25:00Z">
              <w:r>
                <w:t>700029</w:t>
              </w:r>
            </w:ins>
          </w:p>
        </w:tc>
        <w:tc>
          <w:tcPr>
            <w:tcW w:w="3969" w:type="dxa"/>
            <w:tcPrChange w:id="119" w:author="Dave C-L" w:date="2016-04-14T14:25:00Z">
              <w:tcPr>
                <w:tcW w:w="3968" w:type="dxa"/>
              </w:tcPr>
            </w:tcPrChange>
          </w:tcPr>
          <w:p w:rsidR="00A2377D" w:rsidRPr="001478B5" w:rsidRDefault="00A2377D" w:rsidP="009951C5">
            <w:pPr>
              <w:pStyle w:val="TAL"/>
              <w:rPr>
                <w:ins w:id="120" w:author="Dave C-L" w:date="2016-04-14T14:25:00Z"/>
              </w:rPr>
            </w:pPr>
            <w:ins w:id="121" w:author="Dave C-L" w:date="2016-04-14T14:25:00Z">
              <w:r>
                <w:rPr>
                  <w:rFonts w:cs="Arial"/>
                  <w:color w:val="444444"/>
                  <w:szCs w:val="18"/>
                </w:rPr>
                <w:t>Mission Critical Push to Talk over LTE Realignment</w:t>
              </w:r>
            </w:ins>
          </w:p>
        </w:tc>
        <w:tc>
          <w:tcPr>
            <w:tcW w:w="4536" w:type="dxa"/>
            <w:gridSpan w:val="2"/>
            <w:tcPrChange w:id="122" w:author="Dave C-L" w:date="2016-04-14T14:25:00Z">
              <w:tcPr>
                <w:tcW w:w="4537" w:type="dxa"/>
                <w:gridSpan w:val="2"/>
              </w:tcPr>
            </w:tcPrChange>
          </w:tcPr>
          <w:p w:rsidR="00A2377D" w:rsidRPr="001478B5" w:rsidRDefault="00A2377D" w:rsidP="009951C5">
            <w:pPr>
              <w:pStyle w:val="TAL"/>
              <w:rPr>
                <w:ins w:id="123" w:author="Dave C-L" w:date="2016-04-14T14:25:00Z"/>
              </w:rPr>
            </w:pPr>
            <w:ins w:id="124" w:author="Dave C-L" w:date="2016-04-14T14:25:00Z">
              <w:r>
                <w:t>Release 14 SA1 service requirements for mission critical push-to-talk</w:t>
              </w:r>
            </w:ins>
          </w:p>
        </w:tc>
      </w:tr>
      <w:tr w:rsidR="00A2377D"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25"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gridAfter w:val="1"/>
          <w:wAfter w:w="6" w:type="dxa"/>
          <w:ins w:id="126" w:author="Dave C-L" w:date="2016-04-14T14:25:00Z"/>
          <w:trPrChange w:id="127" w:author="Dave C-L" w:date="2016-04-14T14:25:00Z">
            <w:trPr>
              <w:gridAfter w:val="1"/>
              <w:wAfter w:w="6" w:type="dxa"/>
            </w:trPr>
          </w:trPrChange>
        </w:trPr>
        <w:tc>
          <w:tcPr>
            <w:tcW w:w="1101" w:type="dxa"/>
            <w:tcBorders>
              <w:top w:val="single" w:sz="6" w:space="0" w:color="000000"/>
              <w:left w:val="single" w:sz="6" w:space="0" w:color="000000"/>
              <w:bottom w:val="single" w:sz="6" w:space="0" w:color="000000"/>
              <w:right w:val="single" w:sz="6" w:space="0" w:color="000000"/>
            </w:tcBorders>
            <w:hideMark/>
            <w:tcPrChange w:id="128" w:author="Dave C-L" w:date="2016-04-14T14:25:00Z">
              <w:tcPr>
                <w:tcW w:w="110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29" w:author="Dave C-L" w:date="2016-04-14T14:25:00Z"/>
              </w:rPr>
            </w:pPr>
            <w:ins w:id="130" w:author="Dave C-L" w:date="2016-04-14T14:25:00Z">
              <w:r>
                <w:t>700030</w:t>
              </w:r>
            </w:ins>
          </w:p>
        </w:tc>
        <w:tc>
          <w:tcPr>
            <w:tcW w:w="3969" w:type="dxa"/>
            <w:tcBorders>
              <w:top w:val="single" w:sz="6" w:space="0" w:color="000000"/>
              <w:left w:val="single" w:sz="6" w:space="0" w:color="000000"/>
              <w:bottom w:val="single" w:sz="6" w:space="0" w:color="000000"/>
              <w:right w:val="single" w:sz="6" w:space="0" w:color="000000"/>
            </w:tcBorders>
            <w:hideMark/>
            <w:tcPrChange w:id="131" w:author="Dave C-L" w:date="2016-04-14T14:25:00Z">
              <w:tcPr>
                <w:tcW w:w="3968"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widowControl w:val="0"/>
              <w:rPr>
                <w:ins w:id="132" w:author="Dave C-L" w:date="2016-04-14T14:25:00Z"/>
              </w:rPr>
            </w:pPr>
            <w:ins w:id="133" w:author="Dave C-L" w:date="2016-04-14T14:25:00Z">
              <w:r>
                <w:t>Mission Critical Video over LTE</w:t>
              </w:r>
            </w:ins>
          </w:p>
        </w:tc>
        <w:tc>
          <w:tcPr>
            <w:tcW w:w="4530" w:type="dxa"/>
            <w:tcBorders>
              <w:top w:val="single" w:sz="6" w:space="0" w:color="000000"/>
              <w:left w:val="single" w:sz="6" w:space="0" w:color="000000"/>
              <w:bottom w:val="single" w:sz="6" w:space="0" w:color="000000"/>
              <w:right w:val="single" w:sz="6" w:space="0" w:color="000000"/>
            </w:tcBorders>
            <w:hideMark/>
            <w:tcPrChange w:id="134" w:author="Dave C-L" w:date="2016-04-14T14:25:00Z">
              <w:tcPr>
                <w:tcW w:w="453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35" w:author="Dave C-L" w:date="2016-04-14T14:25:00Z"/>
              </w:rPr>
            </w:pPr>
            <w:ins w:id="136" w:author="Dave C-L" w:date="2016-04-14T14:25:00Z">
              <w:r>
                <w:t>Release 14 SA1 service requirements for mission critical video</w:t>
              </w:r>
            </w:ins>
          </w:p>
        </w:tc>
      </w:tr>
      <w:tr w:rsidR="00A2377D"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37"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gridAfter w:val="1"/>
          <w:wAfter w:w="6" w:type="dxa"/>
          <w:ins w:id="138" w:author="Dave C-L" w:date="2016-04-14T14:25:00Z"/>
          <w:trPrChange w:id="139" w:author="Dave C-L" w:date="2016-04-14T14:25:00Z">
            <w:trPr>
              <w:gridAfter w:val="1"/>
              <w:wAfter w:w="6" w:type="dxa"/>
            </w:trPr>
          </w:trPrChange>
        </w:trPr>
        <w:tc>
          <w:tcPr>
            <w:tcW w:w="1101" w:type="dxa"/>
            <w:tcBorders>
              <w:top w:val="single" w:sz="6" w:space="0" w:color="000000"/>
              <w:left w:val="single" w:sz="6" w:space="0" w:color="000000"/>
              <w:bottom w:val="single" w:sz="6" w:space="0" w:color="000000"/>
              <w:right w:val="single" w:sz="6" w:space="0" w:color="000000"/>
            </w:tcBorders>
            <w:hideMark/>
            <w:tcPrChange w:id="140" w:author="Dave C-L" w:date="2016-04-14T14:25:00Z">
              <w:tcPr>
                <w:tcW w:w="110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41" w:author="Dave C-L" w:date="2016-04-14T14:25:00Z"/>
              </w:rPr>
            </w:pPr>
            <w:ins w:id="142" w:author="Dave C-L" w:date="2016-04-14T14:25:00Z">
              <w:r>
                <w:t>700031</w:t>
              </w:r>
            </w:ins>
          </w:p>
        </w:tc>
        <w:tc>
          <w:tcPr>
            <w:tcW w:w="3969" w:type="dxa"/>
            <w:tcBorders>
              <w:top w:val="single" w:sz="6" w:space="0" w:color="000000"/>
              <w:left w:val="single" w:sz="6" w:space="0" w:color="000000"/>
              <w:bottom w:val="single" w:sz="6" w:space="0" w:color="000000"/>
              <w:right w:val="single" w:sz="6" w:space="0" w:color="000000"/>
            </w:tcBorders>
            <w:hideMark/>
            <w:tcPrChange w:id="143" w:author="Dave C-L" w:date="2016-04-14T14:25:00Z">
              <w:tcPr>
                <w:tcW w:w="3968"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widowControl w:val="0"/>
              <w:rPr>
                <w:ins w:id="144" w:author="Dave C-L" w:date="2016-04-14T14:25:00Z"/>
              </w:rPr>
            </w:pPr>
            <w:ins w:id="145" w:author="Dave C-L" w:date="2016-04-14T14:25:00Z">
              <w:r>
                <w:t>Mission Critical Data over LTE</w:t>
              </w:r>
            </w:ins>
          </w:p>
        </w:tc>
        <w:tc>
          <w:tcPr>
            <w:tcW w:w="4530" w:type="dxa"/>
            <w:tcBorders>
              <w:top w:val="single" w:sz="6" w:space="0" w:color="000000"/>
              <w:left w:val="single" w:sz="6" w:space="0" w:color="000000"/>
              <w:bottom w:val="single" w:sz="6" w:space="0" w:color="000000"/>
              <w:right w:val="single" w:sz="6" w:space="0" w:color="000000"/>
            </w:tcBorders>
            <w:hideMark/>
            <w:tcPrChange w:id="146" w:author="Dave C-L" w:date="2016-04-14T14:25:00Z">
              <w:tcPr>
                <w:tcW w:w="453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47" w:author="Dave C-L" w:date="2016-04-14T14:25:00Z"/>
              </w:rPr>
            </w:pPr>
            <w:ins w:id="148" w:author="Dave C-L" w:date="2016-04-14T14:25:00Z">
              <w:r>
                <w:t xml:space="preserve">Release 14 SA1 service requirements for mission critical data </w:t>
              </w:r>
            </w:ins>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r w:rsidRPr="00685064">
        <w:t>TS 22.179</w:t>
      </w:r>
      <w:r w:rsidR="00273B4C">
        <w:t xml:space="preserve"> </w:t>
      </w:r>
      <w:r w:rsidRPr="00685064">
        <w:t xml:space="preserve">identifies </w:t>
      </w:r>
      <w:del w:id="149" w:author="Dave C-L" w:date="2016-04-14T14:17:00Z">
        <w:r w:rsidRPr="00685064">
          <w:delText>interworking</w:delText>
        </w:r>
      </w:del>
      <w:ins w:id="150" w:author="Dave C-L" w:date="2016-04-14T14:17:00Z">
        <w:r w:rsidRPr="00685064">
          <w:t>inter</w:t>
        </w:r>
        <w:r w:rsidR="0066590C">
          <w:t>connect</w:t>
        </w:r>
      </w:ins>
      <w:r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9870DD" w:rsidRPr="009870DD" w:rsidRDefault="009870DD" w:rsidP="00426D2A">
      <w:pPr>
        <w:pStyle w:val="ListBullet"/>
        <w:spacing w:after="120"/>
        <w:ind w:firstLine="0"/>
        <w:rPr>
          <w:del w:id="151" w:author="Dave C-L" w:date="2016-04-14T14:17:00Z"/>
        </w:rPr>
      </w:pPr>
      <w:del w:id="152" w:author="Dave C-L" w:date="2016-04-14T14:17:00Z">
        <w:r w:rsidRPr="009870DD">
          <w:delText>[R-6.18.2-001] An MCPTT Service shall provide mechanisms to allow an MCPTT User to operate in a Partner MCPTT System, subject to authorization from both the Partner and the Primary MCPTT Systems of the MCPTT User.</w:delText>
        </w:r>
      </w:del>
    </w:p>
    <w:p w:rsidR="009870DD" w:rsidRPr="009870DD" w:rsidRDefault="009870DD" w:rsidP="00426D2A">
      <w:pPr>
        <w:pStyle w:val="ListBullet"/>
        <w:spacing w:after="120"/>
        <w:ind w:firstLine="0"/>
        <w:rPr>
          <w:del w:id="153" w:author="Dave C-L" w:date="2016-04-14T14:17:00Z"/>
          <w:color w:val="000000"/>
        </w:rPr>
      </w:pPr>
      <w:del w:id="154" w:author="Dave C-L" w:date="2016-04-14T14:17:00Z">
        <w:r w:rsidRPr="009870DD">
          <w:delText>[R-6.18.2-002] The authentication of an MCPTT User with an MCPTT Service in a Partner MCPTT System shall be</w:delText>
        </w:r>
        <w:r w:rsidRPr="009870DD">
          <w:rPr>
            <w:color w:val="000000"/>
          </w:rPr>
          <w:delText xml:space="preserve"> based on security parameters obtained from the Primary MCPTT System of the MCPTT User.</w:delText>
        </w:r>
      </w:del>
    </w:p>
    <w:p w:rsidR="009870DD" w:rsidRPr="009870DD" w:rsidRDefault="000C239B" w:rsidP="00426D2A">
      <w:pPr>
        <w:pStyle w:val="NO"/>
        <w:spacing w:after="120"/>
        <w:ind w:left="1419" w:hanging="699"/>
        <w:rPr>
          <w:del w:id="155" w:author="Dave C-L" w:date="2016-04-14T14:17:00Z"/>
        </w:rPr>
      </w:pPr>
      <w:del w:id="156" w:author="Dave C-L" w:date="2016-04-14T14:17:00Z">
        <w:r>
          <w:delText xml:space="preserve">NOTE 1: </w:delText>
        </w:r>
        <w:r w:rsidR="009870DD" w:rsidRPr="009870DD">
          <w:delText>This is an application layer authentication and not 3GPP network authentication.</w:delText>
        </w:r>
      </w:del>
    </w:p>
    <w:p w:rsidR="009870DD" w:rsidRPr="009870DD" w:rsidRDefault="009870DD" w:rsidP="00426D2A">
      <w:pPr>
        <w:pStyle w:val="ListBullet"/>
        <w:spacing w:after="120"/>
        <w:ind w:firstLine="0"/>
        <w:rPr>
          <w:del w:id="157" w:author="Dave C-L" w:date="2016-04-14T14:17:00Z"/>
        </w:rPr>
      </w:pPr>
      <w:del w:id="158" w:author="Dave C-L" w:date="2016-04-14T14:17:00Z">
        <w:r w:rsidRPr="009870DD">
          <w:delText>[R-6.18.2-003] Any functionality needed from the visited PLMN network is subject to roaming capabilities and operator agreement.</w:delText>
        </w:r>
      </w:del>
    </w:p>
    <w:p w:rsidR="009870DD" w:rsidRPr="009870DD" w:rsidRDefault="009870DD" w:rsidP="00426D2A">
      <w:pPr>
        <w:pStyle w:val="ListBullet"/>
        <w:spacing w:after="120"/>
        <w:ind w:firstLine="0"/>
        <w:rPr>
          <w:del w:id="159" w:author="Dave C-L" w:date="2016-04-14T14:17:00Z"/>
        </w:rPr>
      </w:pPr>
      <w:del w:id="160" w:author="Dave C-L" w:date="2016-04-14T14:17:00Z">
        <w:r w:rsidRPr="009870DD">
          <w:delText>[R-6.18.2-004] An MCPTT Service shall provide mechanisms to allow an MCPTT User on the Primary MCPTT System to affiliate to an MCPTT Group from a Partner MCPTT System, subject to authorization from the Primary MCPTT System and the Partner MCPTT System where the MCPTT Group is defined.</w:delText>
        </w:r>
      </w:del>
    </w:p>
    <w:p w:rsidR="009870DD" w:rsidRPr="009870DD" w:rsidRDefault="009870DD" w:rsidP="00426D2A">
      <w:pPr>
        <w:pStyle w:val="ListBullet"/>
        <w:spacing w:after="120"/>
        <w:ind w:firstLine="0"/>
        <w:rPr>
          <w:del w:id="161" w:author="Dave C-L" w:date="2016-04-14T14:17:00Z"/>
        </w:rPr>
      </w:pPr>
      <w:del w:id="162" w:author="Dave C-L" w:date="2016-04-14T14:17:00Z">
        <w:r w:rsidRPr="009870DD">
          <w:delText>[R-6.18.2-005] An MCPTT Service shall provide mechanisms to allow a roaming MCPTT User to affiliate to an MCPTT Group from the Partner MCPTT System, subject to authorization from the Partner MCPTT System where the MCPTT Group is defined.</w:delText>
        </w:r>
      </w:del>
    </w:p>
    <w:p w:rsidR="009870DD" w:rsidRPr="009870DD" w:rsidRDefault="009870DD" w:rsidP="00426D2A">
      <w:pPr>
        <w:pStyle w:val="ListBullet"/>
        <w:spacing w:after="120"/>
        <w:ind w:firstLine="0"/>
        <w:rPr>
          <w:del w:id="163" w:author="Dave C-L" w:date="2016-04-14T14:17:00Z"/>
        </w:rPr>
      </w:pPr>
      <w:del w:id="164" w:author="Dave C-L" w:date="2016-04-14T14:17:00Z">
        <w:r w:rsidRPr="009870DD">
          <w:lastRenderedPageBreak/>
          <w:delText>[R-6.18.2-006] An MCPTT Service shall provide mechanisms to allow an MCPTT User that receives service from a Partner MCPTT System to affiliate to an MCPTT Group from another Partner MCPTT System, subject to authorization from the Partner MCPTT System where the MCPTT Group is defined.</w:delText>
        </w:r>
      </w:del>
    </w:p>
    <w:p w:rsidR="009870DD" w:rsidRPr="009870DD" w:rsidRDefault="000C239B" w:rsidP="00426D2A">
      <w:pPr>
        <w:pStyle w:val="NO"/>
        <w:spacing w:after="120"/>
        <w:ind w:left="1419" w:hanging="699"/>
        <w:rPr>
          <w:del w:id="165" w:author="Dave C-L" w:date="2016-04-14T14:17:00Z"/>
        </w:rPr>
      </w:pPr>
      <w:del w:id="166" w:author="Dave C-L" w:date="2016-04-14T14:17:00Z">
        <w:r>
          <w:delText xml:space="preserve">NOTE 2: </w:delText>
        </w:r>
        <w:r w:rsidR="009870DD" w:rsidRPr="009870DD">
          <w:delText>It is assumed that once affiliation from a User to a Group is successful, subsequent communication within that Group are available to the User.</w:delText>
        </w:r>
      </w:del>
    </w:p>
    <w:p w:rsidR="009870DD" w:rsidRDefault="009870DD" w:rsidP="00426D2A">
      <w:pPr>
        <w:pStyle w:val="ListBullet"/>
        <w:spacing w:after="120"/>
        <w:ind w:firstLine="0"/>
        <w:rPr>
          <w:del w:id="167" w:author="Dave C-L" w:date="2016-04-14T14:17:00Z"/>
        </w:rPr>
      </w:pPr>
      <w:del w:id="168" w:author="Dave C-L" w:date="2016-04-14T14:17:00Z">
        <w:r w:rsidRPr="009870DD">
          <w:delText>[R-6.18.2-007] End to end security of an MCPTT Group communication (including in Partner MCPTT Systems) shall be based on parameters obtained from the MCPTT system where the MCPTT Group is defined.</w:delText>
        </w:r>
      </w:del>
    </w:p>
    <w:p w:rsidR="00273B4C" w:rsidRDefault="00732A9A" w:rsidP="009870DD">
      <w:r>
        <w:t xml:space="preserve">Potential </w:t>
      </w:r>
      <w:r w:rsidR="00597015">
        <w:t xml:space="preserve">application level </w:t>
      </w:r>
      <w:r>
        <w:t>roaming</w:t>
      </w:r>
      <w:r w:rsidR="00597015">
        <w:t>/migration</w:t>
      </w:r>
      <w:ins w:id="169" w:author="Dave C-L" w:date="2016-04-14T14:17:00Z">
        <w:r>
          <w:t xml:space="preserve"> </w:t>
        </w:r>
        <w:r w:rsidR="0046669A">
          <w:t>and interconnect</w:t>
        </w:r>
      </w:ins>
      <w:r w:rsidR="0046669A">
        <w:t xml:space="preserve">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del w:id="170" w:author="Dave C-L" w:date="2016-04-15T10:30:00Z">
        <w:r w:rsidDel="00F6222C">
          <w:delText>2</w:delText>
        </w:r>
      </w:del>
      <w:ins w:id="171" w:author="Dave C-L" w:date="2016-04-15T10:30:00Z">
        <w:r w:rsidR="00F6222C">
          <w:t>1</w:t>
        </w:r>
      </w:ins>
      <w:r>
        <w:t xml:space="preserve">79 explicitly </w:t>
      </w:r>
      <w:proofErr w:type="gramStart"/>
      <w:r w:rsidR="00337B29" w:rsidRPr="00337B29">
        <w:t>assume</w:t>
      </w:r>
      <w:r w:rsidR="00337B29">
        <w:t>s</w:t>
      </w:r>
      <w:proofErr w:type="gramEnd"/>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w:t>
      </w:r>
      <w:proofErr w:type="gramStart"/>
      <w:r>
        <w:t>solution</w:t>
      </w:r>
      <w:proofErr w:type="gramEnd"/>
      <w:r>
        <w:t xml:space="preserve"> for MCPTT and other Mission Critical services in </w:t>
      </w:r>
      <w:r w:rsidR="0066590C">
        <w:t xml:space="preserve">Release 14 to allow </w:t>
      </w:r>
      <w:del w:id="172" w:author="Dave C-L" w:date="2016-04-14T14:17:00Z">
        <w:r>
          <w:delText>interworking</w:delText>
        </w:r>
      </w:del>
      <w:ins w:id="173" w:author="Dave C-L" w:date="2016-04-14T14:17:00Z">
        <w:r w:rsidR="0066590C">
          <w:t>interconnect</w:t>
        </w:r>
      </w:ins>
      <w:r>
        <w:t xml:space="preserve"> and migration between MCPTT systems.</w:t>
      </w:r>
    </w:p>
    <w:p w:rsidR="000C239B" w:rsidRDefault="00C465E1" w:rsidP="009870DD">
      <w:r>
        <w:t>W</w:t>
      </w:r>
      <w:r w:rsidR="000C239B">
        <w:t>ith the addition of Mission Critical Data and Mission Critical Video services in Rele</w:t>
      </w:r>
      <w:r w:rsidR="0046669A">
        <w:t xml:space="preserve">ase 14, the ability to </w:t>
      </w:r>
      <w:del w:id="174" w:author="Dave C-L" w:date="2016-04-14T14:17:00Z">
        <w:r w:rsidR="000C239B">
          <w:delText>interwork</w:delText>
        </w:r>
      </w:del>
      <w:ins w:id="175" w:author="Dave C-L" w:date="2016-04-14T14:17:00Z">
        <w:r w:rsidR="0046669A">
          <w:t>interconnect</w:t>
        </w:r>
      </w:ins>
      <w:r w:rsidR="000C239B">
        <w:t xml:space="preserve"> and allow mutual aid will need to be extended to these services.</w:t>
      </w:r>
    </w:p>
    <w:p w:rsidR="00597015" w:rsidRDefault="00337B29" w:rsidP="009870DD">
      <w:r>
        <w:t xml:space="preserve">Additionally, there is a need specified in TS 22.179 to provide interworking between MCPTT and other systems (e.g. existing Land Mobile Radio systems).  As these systems will be operating in different security domains with separate schemes for identification of users and groups, </w:t>
      </w:r>
      <w:r w:rsidR="0046669A">
        <w:t xml:space="preserve">it is </w:t>
      </w:r>
      <w:del w:id="176" w:author="Dave C-L" w:date="2016-04-15T10:28:00Z">
        <w:r w:rsidR="0046669A" w:rsidDel="00F6222C">
          <w:delText xml:space="preserve">probable </w:delText>
        </w:r>
      </w:del>
      <w:ins w:id="177" w:author="Dave C-L" w:date="2016-04-15T10:28:00Z">
        <w:r w:rsidR="00F6222C">
          <w:t>possible</w:t>
        </w:r>
        <w:r w:rsidR="00F6222C">
          <w:t xml:space="preserve"> </w:t>
        </w:r>
      </w:ins>
      <w:r w:rsidR="0046669A">
        <w:t xml:space="preserve">that </w:t>
      </w:r>
      <w:del w:id="178" w:author="Dave C-L" w:date="2016-04-14T14:17:00Z">
        <w:r>
          <w:delText>interworking</w:delText>
        </w:r>
      </w:del>
      <w:ins w:id="179" w:author="Dave C-L" w:date="2016-04-14T14:17:00Z">
        <w:r w:rsidR="0046669A">
          <w:t>interconnect</w:t>
        </w:r>
      </w:ins>
      <w:r>
        <w:t xml:space="preserve"> between different MCPTT systems will be a </w:t>
      </w:r>
      <w:del w:id="180" w:author="Dave C-L" w:date="2016-04-15T10:28:00Z">
        <w:r w:rsidDel="00F6222C">
          <w:delText>necessar</w:delText>
        </w:r>
        <w:r w:rsidR="008A27E3" w:rsidDel="00F6222C">
          <w:delText>y</w:delText>
        </w:r>
        <w:r w:rsidDel="00F6222C">
          <w:delText xml:space="preserve"> </w:delText>
        </w:r>
      </w:del>
      <w:r>
        <w:t>pre-requisite for standardising such an interworking interface with non-MCPTT systems.</w:t>
      </w:r>
    </w:p>
    <w:p w:rsidR="00597015" w:rsidRDefault="00DE2258" w:rsidP="00DE2258">
      <w:pPr>
        <w:pStyle w:val="NO"/>
        <w:rPr>
          <w:del w:id="181" w:author="Dave C-L" w:date="2016-04-14T14:17:00Z"/>
        </w:rPr>
      </w:pPr>
      <w:del w:id="182" w:author="Dave C-L" w:date="2016-04-14T14:17:00Z">
        <w:r>
          <w:delText>NOTE:</w:delText>
        </w:r>
        <w:r>
          <w:tab/>
          <w:delText>The t</w:delText>
        </w:r>
        <w:r w:rsidR="00597015">
          <w:delText xml:space="preserve">erminology 'migration' was provisionally adopted at SA6 #4 to distinguish this application level scenario from the well known use of 'roaming' to indicate roaming between EPSs.  </w:delText>
        </w:r>
        <w:r>
          <w:delText xml:space="preserve">A dictionary definition for </w:delText>
        </w:r>
        <w:r w:rsidR="001B363E">
          <w:delText>'</w:delText>
        </w:r>
        <w:r>
          <w:delText>migration</w:delText>
        </w:r>
        <w:r w:rsidR="001B363E">
          <w:delText>'</w:delText>
        </w:r>
        <w:r>
          <w:delText xml:space="preserve"> is '</w:delText>
        </w:r>
        <w:r w:rsidRPr="00DE2258">
          <w:delText>seasonal movement of animals from one region to another’ or ‘movement of people to a new area or country in order to find work or better living conditions</w:delText>
        </w:r>
        <w:r>
          <w:delText xml:space="preserve">', taken from the Oxford dictionaries, </w:delText>
        </w:r>
        <w:r w:rsidR="007904A8">
          <w:fldChar w:fldCharType="begin"/>
        </w:r>
        <w:r w:rsidR="00367944">
          <w:delInstrText>HYPERLINK "http://www.oxforddictionaries.com/"</w:delInstrText>
        </w:r>
        <w:r w:rsidR="007904A8">
          <w:fldChar w:fldCharType="separate"/>
        </w:r>
        <w:r w:rsidRPr="00EF610D">
          <w:rPr>
            <w:rStyle w:val="Hyperlink"/>
          </w:rPr>
          <w:delText>http://www.oxforddictionaries.com/</w:delText>
        </w:r>
        <w:r w:rsidR="007904A8">
          <w:fldChar w:fldCharType="end"/>
        </w:r>
        <w:r>
          <w:delText xml:space="preserve">. </w:delText>
        </w:r>
      </w:del>
    </w:p>
    <w:p w:rsidR="008A76FD" w:rsidRDefault="008A76FD" w:rsidP="001C5C86">
      <w:pPr>
        <w:pStyle w:val="Heading2"/>
      </w:pPr>
      <w:r>
        <w:t>4</w:t>
      </w:r>
      <w:r>
        <w:tab/>
        <w:t>Objective</w:t>
      </w:r>
    </w:p>
    <w:p w:rsidR="00A86EC5" w:rsidRDefault="00337B29" w:rsidP="009870DD">
      <w:r>
        <w:t xml:space="preserve">This work item will seek to identify solutions that satisfy the requirements for </w:t>
      </w:r>
      <w:del w:id="183" w:author="Dave C-L" w:date="2016-04-14T14:17:00Z">
        <w:r>
          <w:delText>interworking</w:delText>
        </w:r>
      </w:del>
      <w:ins w:id="184" w:author="Dave C-L" w:date="2016-04-14T14:17:00Z">
        <w:r>
          <w:t>inter</w:t>
        </w:r>
        <w:r w:rsidR="0046669A">
          <w:t>connect</w:t>
        </w:r>
      </w:ins>
      <w:r>
        <w:t xml:space="preserve"> between MCPTT systems, </w:t>
      </w:r>
      <w:r w:rsidR="00DE2258">
        <w:t xml:space="preserve">and </w:t>
      </w:r>
      <w:r w:rsidR="00D567DA">
        <w:t>to capture these solutions in a Technical Report</w:t>
      </w:r>
      <w:r w:rsidR="007D723F">
        <w:t xml:space="preserve">. </w:t>
      </w:r>
      <w:del w:id="185" w:author="Dave C-L" w:date="2016-04-14T14:17:00Z">
        <w:r w:rsidR="00DE2258">
          <w:delText xml:space="preserve"> Following </w:delText>
        </w:r>
        <w:r w:rsidR="00FC632E">
          <w:delText xml:space="preserve">normative work </w:delText>
        </w:r>
        <w:r w:rsidR="00DE2258">
          <w:delText xml:space="preserve">will be specified </w:delText>
        </w:r>
        <w:r>
          <w:delText>within the appropriate Release 14 Mission Critical Technical Specifications.</w:delText>
        </w:r>
        <w:r w:rsidR="000C239B">
          <w:delText xml:space="preserve">  </w:delText>
        </w:r>
        <w:r w:rsidR="00426D2A">
          <w:delText>The work</w:delText>
        </w:r>
      </w:del>
      <w:ins w:id="186" w:author="Dave C-L" w:date="2016-04-14T14:17:00Z">
        <w:r w:rsidR="007D723F">
          <w:t>This study</w:t>
        </w:r>
      </w:ins>
      <w:r w:rsidR="007D723F">
        <w:t xml:space="preserve"> should encompass all Release 14 Mission Critical services which require such </w:t>
      </w:r>
      <w:del w:id="187" w:author="Dave C-L" w:date="2016-04-14T14:17:00Z">
        <w:r w:rsidR="00426D2A">
          <w:delText>interworking</w:delText>
        </w:r>
      </w:del>
      <w:ins w:id="188" w:author="Dave C-L" w:date="2016-04-14T14:17:00Z">
        <w:r w:rsidR="007D723F">
          <w:t>interconnect</w:t>
        </w:r>
      </w:ins>
      <w:r w:rsidR="007D723F">
        <w:t xml:space="preserve"> (MCPTT, video, data as required).</w:t>
      </w:r>
      <w:ins w:id="189" w:author="Dave C-L" w:date="2016-04-14T14:17:00Z">
        <w:r w:rsidR="007D723F">
          <w:t xml:space="preserve"> This </w:t>
        </w:r>
      </w:ins>
      <w:ins w:id="190" w:author="Dave C-L" w:date="2016-04-15T10:32:00Z">
        <w:r w:rsidR="00F6222C">
          <w:t>will</w:t>
        </w:r>
      </w:ins>
      <w:ins w:id="191" w:author="Dave C-L" w:date="2016-04-14T14:17:00Z">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ins>
    </w:p>
    <w:p w:rsidR="00337B29" w:rsidRDefault="00152FEF" w:rsidP="00FC632E">
      <w:pPr>
        <w:pStyle w:val="NO"/>
      </w:pPr>
      <w:r>
        <w:t xml:space="preserve">NOTE: </w:t>
      </w:r>
      <w:r>
        <w:tab/>
        <w:t>T</w:t>
      </w:r>
      <w:r w:rsidR="00337B29">
        <w:t xml:space="preserve">he actual Technical Specifications impacted will be determined after the </w:t>
      </w:r>
      <w:r w:rsidR="00FF5A9F">
        <w:t>set of</w:t>
      </w:r>
      <w:del w:id="192" w:author="Dave C-L" w:date="2016-04-14T14:17:00Z">
        <w:r w:rsidR="00FF5A9F">
          <w:delText xml:space="preserve"> one or more</w:delText>
        </w:r>
      </w:del>
      <w:r w:rsidR="00FF5A9F">
        <w:t xml:space="preserve"> </w:t>
      </w:r>
      <w:r w:rsidR="00337B29">
        <w:t xml:space="preserve">Release 14 </w:t>
      </w:r>
      <w:r w:rsidR="00FF5A9F">
        <w:t>stage 2 Technical S</w:t>
      </w:r>
      <w:r w:rsidR="00337B29">
        <w:t xml:space="preserve">pecifications are decided, </w:t>
      </w:r>
      <w:r w:rsidR="00FF5A9F">
        <w:t>together with any</w:t>
      </w:r>
      <w:r w:rsidR="00337B29">
        <w:t xml:space="preserve"> possible change in scope of TS 23.179.</w:t>
      </w:r>
    </w:p>
    <w:p w:rsidR="008A76FD" w:rsidRDefault="008A76FD" w:rsidP="00990141">
      <w:pPr>
        <w:pStyle w:val="Heading2"/>
      </w:pPr>
      <w:r>
        <w:t>5</w:t>
      </w:r>
      <w:r>
        <w:tab/>
        <w:t>Service Aspects</w:t>
      </w:r>
    </w:p>
    <w:p w:rsidR="008A76FD" w:rsidRPr="008D4819" w:rsidRDefault="00685064" w:rsidP="009870DD">
      <w:r w:rsidRPr="00685064">
        <w:t xml:space="preserve">This </w:t>
      </w:r>
      <w:r w:rsidR="00152FEF">
        <w:t>work item will expand the service offering of MCPTT and other MC services to operate in systems in different administrative domains.</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ins w:id="193" w:author="Dave C-L" w:date="2016-04-14T14:17:00Z">
        <w:r w:rsidR="0046669A">
          <w:t xml:space="preserve">if required </w:t>
        </w:r>
      </w:ins>
      <w:r w:rsidR="00152FEF">
        <w:t>may</w:t>
      </w:r>
      <w:r w:rsidRPr="00685064">
        <w:t xml:space="preserve"> be studied by SA5.</w:t>
      </w:r>
    </w:p>
    <w:p w:rsidR="008D658B" w:rsidRDefault="008A76FD" w:rsidP="00990141">
      <w:pPr>
        <w:pStyle w:val="Heading2"/>
        <w:spacing w:before="0"/>
      </w:pPr>
      <w:r>
        <w:lastRenderedPageBreak/>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90141"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194" w:name="_GoBack"/>
        <w:bookmarkEnd w:id="194"/>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 xml:space="preserve">Study into </w:t>
            </w:r>
            <w:del w:id="195" w:author="Dave C-L" w:date="2016-04-14T14:17:00Z">
              <w:r w:rsidR="00D567DA">
                <w:delText>interworking</w:delText>
              </w:r>
            </w:del>
            <w:ins w:id="196" w:author="Dave C-L" w:date="2016-04-14T14:17:00Z">
              <w:r>
                <w:t>interconnect</w:t>
              </w:r>
            </w:ins>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8A27E3" w:rsidRDefault="00D567DA" w:rsidP="009870DD">
      <w:r>
        <w:t>Chater-Lea, David</w:t>
      </w:r>
    </w:p>
    <w:p w:rsidR="00067741" w:rsidRPr="008D4819" w:rsidRDefault="00685064" w:rsidP="009870DD">
      <w:r w:rsidRPr="00685064">
        <w:t>(If the person is new to 3GPP work, give full contact coordinates, in particular, email address.)</w:t>
      </w:r>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97" w:author="Dave C-L" w:date="2016-04-14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228"/>
        <w:tblGridChange w:id="198">
          <w:tblGrid>
            <w:gridCol w:w="1946"/>
            <w:gridCol w:w="282"/>
          </w:tblGrid>
        </w:tblGridChange>
      </w:tblGrid>
      <w:tr w:rsidR="009870DD" w:rsidRPr="00CD1202" w:rsidTr="009870DD">
        <w:trPr>
          <w:jc w:val="center"/>
          <w:trPrChange w:id="199" w:author="Dave C-L" w:date="2016-04-14T14:17:00Z">
            <w:trPr>
              <w:gridAfter w:val="0"/>
              <w:jc w:val="center"/>
            </w:trPr>
          </w:trPrChange>
        </w:trPr>
        <w:tc>
          <w:tcPr>
            <w:tcW w:w="0" w:type="auto"/>
            <w:shd w:val="clear" w:color="auto" w:fill="D9D9D9" w:themeFill="background1" w:themeFillShade="D9"/>
            <w:tcPrChange w:id="200" w:author="Dave C-L" w:date="2016-04-14T14:17:00Z">
              <w:tcPr>
                <w:tcW w:w="0" w:type="auto"/>
                <w:shd w:val="clear" w:color="auto" w:fill="D9D9D9" w:themeFill="background1" w:themeFillShade="D9"/>
              </w:tcPr>
            </w:tcPrChange>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46669A" w:rsidP="00FF5A9F">
            <w:pPr>
              <w:pStyle w:val="TAL"/>
            </w:pPr>
            <w:ins w:id="201" w:author="Dave C-L" w:date="2016-04-14T14:17:00Z">
              <w:r>
                <w:t>Motorola Solutions</w:t>
              </w:r>
            </w:ins>
          </w:p>
        </w:tc>
      </w:tr>
      <w:tr w:rsidR="007264F3" w:rsidRPr="00FF5A9F" w:rsidTr="00335897">
        <w:trPr>
          <w:jc w:val="center"/>
        </w:trPr>
        <w:tc>
          <w:tcPr>
            <w:tcW w:w="0" w:type="auto"/>
            <w:shd w:val="clear" w:color="auto" w:fill="auto"/>
          </w:tcPr>
          <w:p w:rsidR="007264F3" w:rsidRPr="00FF5A9F" w:rsidRDefault="0046669A" w:rsidP="005C3B02">
            <w:pPr>
              <w:pStyle w:val="TAL"/>
            </w:pPr>
            <w:proofErr w:type="spellStart"/>
            <w:ins w:id="202" w:author="Dave C-L" w:date="2016-04-14T14:17:00Z">
              <w:r>
                <w:t>SouthernLINC</w:t>
              </w:r>
              <w:proofErr w:type="spellEnd"/>
              <w:r w:rsidR="005C3B02">
                <w:t xml:space="preserve"> Wireless</w:t>
              </w:r>
            </w:ins>
          </w:p>
        </w:tc>
      </w:tr>
      <w:tr w:rsidR="007264F3" w:rsidRPr="00FF5A9F" w:rsidTr="00335897">
        <w:trPr>
          <w:jc w:val="center"/>
        </w:trPr>
        <w:tc>
          <w:tcPr>
            <w:tcW w:w="0" w:type="auto"/>
            <w:shd w:val="clear" w:color="auto" w:fill="auto"/>
          </w:tcPr>
          <w:p w:rsidR="007264F3" w:rsidRPr="00FF5A9F" w:rsidRDefault="0046669A" w:rsidP="00FF5A9F">
            <w:pPr>
              <w:pStyle w:val="TAL"/>
            </w:pPr>
            <w:ins w:id="203" w:author="Dave C-L" w:date="2016-04-14T14:17:00Z">
              <w:r>
                <w:t>General Dynamics Ltd</w:t>
              </w:r>
            </w:ins>
          </w:p>
        </w:tc>
      </w:tr>
      <w:tr w:rsidR="007264F3" w:rsidRPr="00FF5A9F" w:rsidTr="00335897">
        <w:trPr>
          <w:jc w:val="center"/>
        </w:trPr>
        <w:tc>
          <w:tcPr>
            <w:tcW w:w="0" w:type="auto"/>
            <w:shd w:val="clear" w:color="auto" w:fill="auto"/>
          </w:tcPr>
          <w:p w:rsidR="007264F3" w:rsidRPr="00FF5A9F" w:rsidRDefault="0046669A" w:rsidP="00FF5A9F">
            <w:pPr>
              <w:pStyle w:val="TAL"/>
            </w:pPr>
            <w:ins w:id="204" w:author="Dave C-L" w:date="2016-04-14T14:17:00Z">
              <w:r>
                <w:t>Police of the Netherlands</w:t>
              </w:r>
            </w:ins>
          </w:p>
        </w:tc>
      </w:tr>
      <w:tr w:rsidR="007264F3" w:rsidRPr="00FF5A9F" w:rsidTr="00335897">
        <w:trPr>
          <w:jc w:val="center"/>
        </w:trPr>
        <w:tc>
          <w:tcPr>
            <w:tcW w:w="0" w:type="auto"/>
            <w:shd w:val="clear" w:color="auto" w:fill="auto"/>
          </w:tcPr>
          <w:p w:rsidR="007264F3" w:rsidRPr="00FF5A9F" w:rsidRDefault="0046669A" w:rsidP="00FF5A9F">
            <w:pPr>
              <w:pStyle w:val="TAL"/>
            </w:pPr>
            <w:ins w:id="205" w:author="Dave C-L" w:date="2016-04-14T14:17:00Z">
              <w:r>
                <w:t>Thales</w:t>
              </w:r>
            </w:ins>
          </w:p>
        </w:tc>
      </w:tr>
      <w:tr w:rsidR="007264F3" w:rsidRPr="00FF5A9F" w:rsidTr="00335897">
        <w:trPr>
          <w:jc w:val="center"/>
        </w:trPr>
        <w:tc>
          <w:tcPr>
            <w:tcW w:w="0" w:type="auto"/>
            <w:shd w:val="clear" w:color="auto" w:fill="auto"/>
          </w:tcPr>
          <w:p w:rsidR="007264F3" w:rsidRPr="00FF5A9F" w:rsidRDefault="0046669A" w:rsidP="00FF5A9F">
            <w:pPr>
              <w:pStyle w:val="TAL"/>
            </w:pPr>
            <w:proofErr w:type="spellStart"/>
            <w:ins w:id="206" w:author="Dave C-L" w:date="2016-04-14T14:17:00Z">
              <w:r>
                <w:t>Sepura</w:t>
              </w:r>
            </w:ins>
            <w:proofErr w:type="spellEnd"/>
          </w:p>
        </w:tc>
      </w:tr>
      <w:tr w:rsidR="005C3B02" w:rsidRPr="00FF5A9F" w:rsidTr="00335897">
        <w:trPr>
          <w:jc w:val="center"/>
        </w:trPr>
        <w:tc>
          <w:tcPr>
            <w:tcW w:w="0" w:type="auto"/>
            <w:shd w:val="clear" w:color="auto" w:fill="auto"/>
          </w:tcPr>
          <w:p w:rsidR="005C3B02" w:rsidRDefault="005C3B02" w:rsidP="00FF5A9F">
            <w:pPr>
              <w:pStyle w:val="TAL"/>
            </w:pPr>
            <w:ins w:id="207" w:author="Dave C-L" w:date="2016-04-14T14:17:00Z">
              <w:r>
                <w:t>Airbus</w:t>
              </w:r>
            </w:ins>
          </w:p>
        </w:tc>
      </w:tr>
      <w:tr w:rsidR="00A2377D" w:rsidRPr="00FF5A9F" w:rsidTr="00335897">
        <w:trPr>
          <w:jc w:val="center"/>
        </w:trPr>
        <w:tc>
          <w:tcPr>
            <w:tcW w:w="0" w:type="auto"/>
            <w:shd w:val="clear" w:color="auto" w:fill="auto"/>
          </w:tcPr>
          <w:p w:rsidR="00A2377D" w:rsidRDefault="00A2377D" w:rsidP="00FF5A9F">
            <w:pPr>
              <w:pStyle w:val="TAL"/>
            </w:pPr>
            <w:ins w:id="208" w:author="Dave C-L" w:date="2016-04-14T14:27:00Z">
              <w:r>
                <w:t>BlackBerry</w:t>
              </w:r>
            </w:ins>
          </w:p>
        </w:tc>
      </w:tr>
      <w:tr w:rsidR="00A2377D" w:rsidRPr="00FF5A9F" w:rsidTr="00335897">
        <w:trPr>
          <w:jc w:val="center"/>
        </w:trPr>
        <w:tc>
          <w:tcPr>
            <w:tcW w:w="0" w:type="auto"/>
            <w:shd w:val="clear" w:color="auto" w:fill="auto"/>
          </w:tcPr>
          <w:p w:rsidR="00A2377D" w:rsidRDefault="00A2377D" w:rsidP="00FF5A9F">
            <w:pPr>
              <w:pStyle w:val="TAL"/>
            </w:pPr>
            <w:ins w:id="209" w:author="Dave C-L" w:date="2016-04-14T14:27:00Z">
              <w:r>
                <w:t>TD Tech</w:t>
              </w:r>
            </w:ins>
          </w:p>
        </w:tc>
      </w:tr>
      <w:tr w:rsidR="00F6222C" w:rsidRPr="00FF5A9F" w:rsidTr="00335897">
        <w:trPr>
          <w:jc w:val="center"/>
        </w:trPr>
        <w:tc>
          <w:tcPr>
            <w:tcW w:w="0" w:type="auto"/>
            <w:shd w:val="clear" w:color="auto" w:fill="auto"/>
          </w:tcPr>
          <w:p w:rsidR="00F6222C" w:rsidRDefault="00F6222C" w:rsidP="00FF5A9F">
            <w:pPr>
              <w:pStyle w:val="TAL"/>
            </w:pPr>
            <w:ins w:id="210" w:author="Dave C-L" w:date="2016-04-15T10:24:00Z">
              <w:r>
                <w:t>ASTRID</w:t>
              </w:r>
            </w:ins>
          </w:p>
        </w:tc>
      </w:tr>
    </w:tbl>
    <w:p w:rsidR="00067741" w:rsidRDefault="00067741" w:rsidP="009870DD"/>
    <w:p w:rsidR="00F41A27" w:rsidRPr="00067741" w:rsidRDefault="00F41A27" w:rsidP="009870DD">
      <w:pPr>
        <w:pStyle w:val="FP"/>
      </w:pPr>
    </w:p>
    <w:sectPr w:rsidR="00F41A27" w:rsidRPr="00067741" w:rsidSect="00F41A27">
      <w:headerReference w:type="default" r:id="rId12"/>
      <w:footerReference w:type="default" r:id="rId13"/>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DB2" w:rsidRDefault="00CB7DB2" w:rsidP="009870DD">
      <w:r>
        <w:separator/>
      </w:r>
    </w:p>
  </w:endnote>
  <w:endnote w:type="continuationSeparator" w:id="0">
    <w:p w:rsidR="00CB7DB2" w:rsidRDefault="00CB7DB2"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07" w:rsidRDefault="006A60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DB2" w:rsidRDefault="00CB7DB2" w:rsidP="009870DD">
      <w:r>
        <w:separator/>
      </w:r>
    </w:p>
  </w:footnote>
  <w:footnote w:type="continuationSeparator" w:id="0">
    <w:p w:rsidR="00CB7DB2" w:rsidRDefault="00CB7DB2" w:rsidP="0098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07" w:rsidRDefault="006A60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doNotDisplayPageBoundaries/>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F4338D"/>
    <w:rsid w:val="00003B9A"/>
    <w:rsid w:val="000056C6"/>
    <w:rsid w:val="00006177"/>
    <w:rsid w:val="00006EF7"/>
    <w:rsid w:val="000205C5"/>
    <w:rsid w:val="000272C3"/>
    <w:rsid w:val="00037C06"/>
    <w:rsid w:val="00045391"/>
    <w:rsid w:val="00052BF8"/>
    <w:rsid w:val="00057116"/>
    <w:rsid w:val="00067550"/>
    <w:rsid w:val="00067741"/>
    <w:rsid w:val="000A5959"/>
    <w:rsid w:val="000B0519"/>
    <w:rsid w:val="000B61FD"/>
    <w:rsid w:val="000C239B"/>
    <w:rsid w:val="000E55AD"/>
    <w:rsid w:val="000F7841"/>
    <w:rsid w:val="000F7F32"/>
    <w:rsid w:val="00113C63"/>
    <w:rsid w:val="00117D11"/>
    <w:rsid w:val="001229CB"/>
    <w:rsid w:val="001478B5"/>
    <w:rsid w:val="00152FEF"/>
    <w:rsid w:val="0016567C"/>
    <w:rsid w:val="001B363E"/>
    <w:rsid w:val="001C5C86"/>
    <w:rsid w:val="002000C2"/>
    <w:rsid w:val="00225641"/>
    <w:rsid w:val="0024786B"/>
    <w:rsid w:val="00273B4C"/>
    <w:rsid w:val="002948A7"/>
    <w:rsid w:val="002E70AD"/>
    <w:rsid w:val="002E7A9E"/>
    <w:rsid w:val="0032015A"/>
    <w:rsid w:val="003205AD"/>
    <w:rsid w:val="003346C5"/>
    <w:rsid w:val="00335897"/>
    <w:rsid w:val="00335FB2"/>
    <w:rsid w:val="00337B29"/>
    <w:rsid w:val="00344158"/>
    <w:rsid w:val="00364C0A"/>
    <w:rsid w:val="00367944"/>
    <w:rsid w:val="003A1EB0"/>
    <w:rsid w:val="003B2554"/>
    <w:rsid w:val="003B3543"/>
    <w:rsid w:val="003C6DA6"/>
    <w:rsid w:val="003F268E"/>
    <w:rsid w:val="003F6CF0"/>
    <w:rsid w:val="003F7B3D"/>
    <w:rsid w:val="004068D1"/>
    <w:rsid w:val="00426D2A"/>
    <w:rsid w:val="0043745F"/>
    <w:rsid w:val="0044029F"/>
    <w:rsid w:val="0046669A"/>
    <w:rsid w:val="0048267C"/>
    <w:rsid w:val="004876B9"/>
    <w:rsid w:val="00493A79"/>
    <w:rsid w:val="004A6A60"/>
    <w:rsid w:val="004B7FDB"/>
    <w:rsid w:val="004D15C1"/>
    <w:rsid w:val="004E6F8A"/>
    <w:rsid w:val="00521354"/>
    <w:rsid w:val="00526F11"/>
    <w:rsid w:val="0055416D"/>
    <w:rsid w:val="005573BB"/>
    <w:rsid w:val="00557952"/>
    <w:rsid w:val="00557B2E"/>
    <w:rsid w:val="00561267"/>
    <w:rsid w:val="0058077C"/>
    <w:rsid w:val="00590087"/>
    <w:rsid w:val="00591266"/>
    <w:rsid w:val="00593021"/>
    <w:rsid w:val="00597015"/>
    <w:rsid w:val="005A0088"/>
    <w:rsid w:val="005C3B02"/>
    <w:rsid w:val="005C3C3A"/>
    <w:rsid w:val="005C4F58"/>
    <w:rsid w:val="005C715C"/>
    <w:rsid w:val="005D3FEC"/>
    <w:rsid w:val="005D44BE"/>
    <w:rsid w:val="005F0525"/>
    <w:rsid w:val="00604029"/>
    <w:rsid w:val="00611EC4"/>
    <w:rsid w:val="00620B3F"/>
    <w:rsid w:val="006253BD"/>
    <w:rsid w:val="006274F4"/>
    <w:rsid w:val="00631BD9"/>
    <w:rsid w:val="006418C6"/>
    <w:rsid w:val="00654893"/>
    <w:rsid w:val="0066590C"/>
    <w:rsid w:val="00671BBB"/>
    <w:rsid w:val="00677C2D"/>
    <w:rsid w:val="00682237"/>
    <w:rsid w:val="00685064"/>
    <w:rsid w:val="006A6007"/>
    <w:rsid w:val="006B4280"/>
    <w:rsid w:val="00707673"/>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723F"/>
    <w:rsid w:val="007F7421"/>
    <w:rsid w:val="00820FA8"/>
    <w:rsid w:val="00854C7D"/>
    <w:rsid w:val="0088222A"/>
    <w:rsid w:val="00897EFC"/>
    <w:rsid w:val="008A27E3"/>
    <w:rsid w:val="008A76FD"/>
    <w:rsid w:val="008B2D09"/>
    <w:rsid w:val="008C537F"/>
    <w:rsid w:val="008D4819"/>
    <w:rsid w:val="008D658B"/>
    <w:rsid w:val="008F3584"/>
    <w:rsid w:val="00912C44"/>
    <w:rsid w:val="009437A2"/>
    <w:rsid w:val="00944B28"/>
    <w:rsid w:val="0094520A"/>
    <w:rsid w:val="00985B73"/>
    <w:rsid w:val="009870A7"/>
    <w:rsid w:val="009870DD"/>
    <w:rsid w:val="00990141"/>
    <w:rsid w:val="009A3BC4"/>
    <w:rsid w:val="009B1936"/>
    <w:rsid w:val="00A10539"/>
    <w:rsid w:val="00A15763"/>
    <w:rsid w:val="00A2377D"/>
    <w:rsid w:val="00A338A3"/>
    <w:rsid w:val="00A36378"/>
    <w:rsid w:val="00A70E1E"/>
    <w:rsid w:val="00A75949"/>
    <w:rsid w:val="00A81D8F"/>
    <w:rsid w:val="00A86EC5"/>
    <w:rsid w:val="00AB04D6"/>
    <w:rsid w:val="00AB7AE3"/>
    <w:rsid w:val="00AD0E90"/>
    <w:rsid w:val="00AE25BF"/>
    <w:rsid w:val="00AF7140"/>
    <w:rsid w:val="00B03C01"/>
    <w:rsid w:val="00B078D6"/>
    <w:rsid w:val="00B3015C"/>
    <w:rsid w:val="00B41514"/>
    <w:rsid w:val="00BA3A53"/>
    <w:rsid w:val="00BA4095"/>
    <w:rsid w:val="00BA5B43"/>
    <w:rsid w:val="00BC642A"/>
    <w:rsid w:val="00BE2B65"/>
    <w:rsid w:val="00C01D39"/>
    <w:rsid w:val="00C43D1E"/>
    <w:rsid w:val="00C465E1"/>
    <w:rsid w:val="00C50F7C"/>
    <w:rsid w:val="00C57C50"/>
    <w:rsid w:val="00C65B51"/>
    <w:rsid w:val="00C715CA"/>
    <w:rsid w:val="00C82F78"/>
    <w:rsid w:val="00CB7DB2"/>
    <w:rsid w:val="00CD1202"/>
    <w:rsid w:val="00CF1C7B"/>
    <w:rsid w:val="00CF76E7"/>
    <w:rsid w:val="00D25F20"/>
    <w:rsid w:val="00D567DA"/>
    <w:rsid w:val="00D71F40"/>
    <w:rsid w:val="00D77416"/>
    <w:rsid w:val="00DA74F3"/>
    <w:rsid w:val="00DD58B7"/>
    <w:rsid w:val="00DE2258"/>
    <w:rsid w:val="00E033E0"/>
    <w:rsid w:val="00E13CB2"/>
    <w:rsid w:val="00E46635"/>
    <w:rsid w:val="00E47814"/>
    <w:rsid w:val="00E60254"/>
    <w:rsid w:val="00E90B85"/>
    <w:rsid w:val="00E9568A"/>
    <w:rsid w:val="00ED5C2D"/>
    <w:rsid w:val="00ED7A5B"/>
    <w:rsid w:val="00F27F3B"/>
    <w:rsid w:val="00F41A27"/>
    <w:rsid w:val="00F4338D"/>
    <w:rsid w:val="00F440D3"/>
    <w:rsid w:val="00F45801"/>
    <w:rsid w:val="00F6222C"/>
    <w:rsid w:val="00F921F1"/>
    <w:rsid w:val="00FB453E"/>
    <w:rsid w:val="00FC0804"/>
    <w:rsid w:val="00FC3B6D"/>
    <w:rsid w:val="00FC632E"/>
    <w:rsid w:val="00FD3A4E"/>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222C"/>
    <w:pPr>
      <w:spacing w:after="180"/>
      <w:pPrChange w:id="0" w:author="Dave C-L" w:date="2016-04-14T14:17:00Z">
        <w:pPr>
          <w:spacing w:line="276" w:lineRule="auto"/>
        </w:pPr>
      </w:pPrChange>
    </w:pPr>
    <w:rPr>
      <w:lang w:val="en-GB"/>
      <w:rPrChange w:id="0" w:author="Dave C-L" w:date="2016-04-14T14:17:00Z">
        <w:rPr>
          <w:rFonts w:ascii="Arial" w:eastAsiaTheme="minorHAnsi" w:hAnsi="Arial" w:cs="Arial"/>
          <w:lang w:val="en-GB" w:eastAsia="en-US" w:bidi="ar-SA"/>
        </w:rPr>
      </w:rPrChange>
    </w:rPr>
  </w:style>
  <w:style w:type="paragraph" w:styleId="Heading1">
    <w:name w:val="heading 1"/>
    <w:next w:val="Normal"/>
    <w:qFormat/>
    <w:rsid w:val="00F6222C"/>
    <w:pPr>
      <w:keepNext/>
      <w:keepLines/>
      <w:pBdr>
        <w:top w:val="single" w:sz="12" w:space="3" w:color="auto"/>
      </w:pBdr>
      <w:spacing w:before="240" w:after="180"/>
      <w:ind w:left="1134" w:hanging="1134"/>
      <w:outlineLvl w:val="0"/>
      <w:pPrChange w:id="1" w:author="Dave C-L" w:date="2016-04-14T14:17:00Z">
        <w:pPr>
          <w:keepNext/>
          <w:keepLines/>
          <w:pBdr>
            <w:top w:val="single" w:sz="12" w:space="3" w:color="auto"/>
          </w:pBdr>
          <w:overflowPunct w:val="0"/>
          <w:autoSpaceDE w:val="0"/>
          <w:autoSpaceDN w:val="0"/>
          <w:adjustRightInd w:val="0"/>
          <w:spacing w:before="240" w:after="180"/>
          <w:ind w:left="1134" w:hanging="1134"/>
          <w:textAlignment w:val="baseline"/>
          <w:outlineLvl w:val="0"/>
        </w:pPr>
      </w:pPrChange>
    </w:pPr>
    <w:rPr>
      <w:rFonts w:ascii="Arial" w:hAnsi="Arial"/>
      <w:sz w:val="36"/>
      <w:lang w:val="en-GB"/>
      <w:rPrChange w:id="1" w:author="Dave C-L" w:date="2016-04-14T14:17:00Z">
        <w:rPr>
          <w:rFonts w:ascii="Arial" w:hAnsi="Arial"/>
          <w:sz w:val="36"/>
          <w:lang w:val="en-GB" w:eastAsia="en-GB" w:bidi="ar-SA"/>
        </w:rPr>
      </w:rPrChange>
    </w:rPr>
  </w:style>
  <w:style w:type="paragraph" w:styleId="Heading2">
    <w:name w:val="heading 2"/>
    <w:basedOn w:val="Heading1"/>
    <w:next w:val="Normal"/>
    <w:qFormat/>
    <w:rsid w:val="00F6222C"/>
    <w:pPr>
      <w:pBdr>
        <w:top w:val="none" w:sz="0" w:space="0" w:color="auto"/>
      </w:pBdr>
      <w:spacing w:before="180"/>
      <w:outlineLvl w:val="1"/>
      <w:pPrChange w:id="2" w:author="Dave C-L" w:date="2016-04-14T14:17:00Z">
        <w:pPr>
          <w:keepNext/>
          <w:keepLines/>
          <w:overflowPunct w:val="0"/>
          <w:autoSpaceDE w:val="0"/>
          <w:autoSpaceDN w:val="0"/>
          <w:adjustRightInd w:val="0"/>
          <w:spacing w:before="180" w:after="180"/>
          <w:ind w:left="1134" w:hanging="1134"/>
          <w:textAlignment w:val="baseline"/>
          <w:outlineLvl w:val="1"/>
        </w:pPr>
      </w:pPrChange>
    </w:pPr>
    <w:rPr>
      <w:sz w:val="32"/>
      <w:rPrChange w:id="2" w:author="Dave C-L" w:date="2016-04-14T14:17:00Z">
        <w:rPr>
          <w:rFonts w:ascii="Arial" w:hAnsi="Arial"/>
          <w:sz w:val="32"/>
          <w:lang w:val="en-GB" w:eastAsia="en-GB" w:bidi="ar-SA"/>
        </w:rPr>
      </w:rPrChange>
    </w:rPr>
  </w:style>
  <w:style w:type="paragraph" w:styleId="Heading3">
    <w:name w:val="heading 3"/>
    <w:basedOn w:val="Heading2"/>
    <w:next w:val="Normal"/>
    <w:qFormat/>
    <w:rsid w:val="00F6222C"/>
    <w:pPr>
      <w:spacing w:before="120"/>
      <w:outlineLvl w:val="2"/>
      <w:pPrChange w:id="3" w:author="Dave C-L" w:date="2016-04-14T14:17:00Z">
        <w:pPr>
          <w:keepNext/>
          <w:keepLines/>
          <w:overflowPunct w:val="0"/>
          <w:autoSpaceDE w:val="0"/>
          <w:autoSpaceDN w:val="0"/>
          <w:adjustRightInd w:val="0"/>
          <w:spacing w:before="120" w:after="180"/>
          <w:ind w:left="1134" w:hanging="1134"/>
          <w:textAlignment w:val="baseline"/>
          <w:outlineLvl w:val="2"/>
        </w:pPr>
      </w:pPrChange>
    </w:pPr>
    <w:rPr>
      <w:sz w:val="28"/>
      <w:rPrChange w:id="3" w:author="Dave C-L" w:date="2016-04-14T14:17:00Z">
        <w:rPr>
          <w:rFonts w:ascii="Arial" w:hAnsi="Arial"/>
          <w:sz w:val="28"/>
          <w:lang w:val="en-GB" w:eastAsia="en-GB" w:bidi="ar-SA"/>
        </w:rPr>
      </w:rPrChange>
    </w:rPr>
  </w:style>
  <w:style w:type="paragraph" w:styleId="Heading4">
    <w:name w:val="heading 4"/>
    <w:basedOn w:val="Heading3"/>
    <w:next w:val="Normal"/>
    <w:qFormat/>
    <w:rsid w:val="00F6222C"/>
    <w:pPr>
      <w:ind w:left="1418" w:hanging="1418"/>
      <w:outlineLvl w:val="3"/>
      <w:pPrChange w:id="4" w:author="Dave C-L" w:date="2016-04-14T14:17:00Z">
        <w:pPr>
          <w:keepNext/>
          <w:keepLines/>
          <w:overflowPunct w:val="0"/>
          <w:autoSpaceDE w:val="0"/>
          <w:autoSpaceDN w:val="0"/>
          <w:adjustRightInd w:val="0"/>
          <w:spacing w:before="120" w:after="180"/>
          <w:ind w:left="1418" w:hanging="1418"/>
          <w:textAlignment w:val="baseline"/>
          <w:outlineLvl w:val="3"/>
        </w:pPr>
      </w:pPrChange>
    </w:pPr>
    <w:rPr>
      <w:sz w:val="24"/>
      <w:rPrChange w:id="4" w:author="Dave C-L" w:date="2016-04-14T14:17:00Z">
        <w:rPr>
          <w:rFonts w:ascii="Arial" w:hAnsi="Arial"/>
          <w:sz w:val="24"/>
          <w:lang w:val="en-GB" w:eastAsia="en-GB" w:bidi="ar-SA"/>
        </w:rPr>
      </w:rPrChange>
    </w:rPr>
  </w:style>
  <w:style w:type="paragraph" w:styleId="Heading5">
    <w:name w:val="heading 5"/>
    <w:basedOn w:val="Heading4"/>
    <w:next w:val="Normal"/>
    <w:qFormat/>
    <w:rsid w:val="00F6222C"/>
    <w:pPr>
      <w:ind w:left="1701" w:hanging="1701"/>
      <w:outlineLvl w:val="4"/>
      <w:pPrChange w:id="5" w:author="Dave C-L" w:date="2016-04-14T14:17:00Z">
        <w:pPr>
          <w:keepNext/>
          <w:keepLines/>
          <w:overflowPunct w:val="0"/>
          <w:autoSpaceDE w:val="0"/>
          <w:autoSpaceDN w:val="0"/>
          <w:adjustRightInd w:val="0"/>
          <w:spacing w:before="120" w:after="180"/>
          <w:ind w:left="1701" w:hanging="1701"/>
          <w:textAlignment w:val="baseline"/>
          <w:outlineLvl w:val="4"/>
        </w:pPr>
      </w:pPrChange>
    </w:pPr>
    <w:rPr>
      <w:sz w:val="22"/>
      <w:rPrChange w:id="5" w:author="Dave C-L" w:date="2016-04-14T14:17:00Z">
        <w:rPr>
          <w:rFonts w:ascii="Arial" w:hAnsi="Arial"/>
          <w:sz w:val="22"/>
          <w:lang w:val="en-GB" w:eastAsia="en-GB" w:bidi="ar-SA"/>
        </w:rPr>
      </w:rPrChange>
    </w:rPr>
  </w:style>
  <w:style w:type="paragraph" w:styleId="Heading6">
    <w:name w:val="heading 6"/>
    <w:basedOn w:val="H6"/>
    <w:next w:val="Normal"/>
    <w:qFormat/>
    <w:rsid w:val="00F6222C"/>
    <w:pPr>
      <w:outlineLvl w:val="5"/>
      <w:pPrChange w:id="6" w:author="Dave C-L" w:date="2016-04-14T14:17:00Z">
        <w:pPr>
          <w:keepNext/>
          <w:keepLines/>
          <w:overflowPunct w:val="0"/>
          <w:autoSpaceDE w:val="0"/>
          <w:autoSpaceDN w:val="0"/>
          <w:adjustRightInd w:val="0"/>
          <w:spacing w:before="120" w:after="180"/>
          <w:ind w:left="1985" w:hanging="1985"/>
          <w:textAlignment w:val="baseline"/>
          <w:outlineLvl w:val="5"/>
        </w:pPr>
      </w:pPrChange>
    </w:pPr>
    <w:rPr>
      <w:rPrChange w:id="6" w:author="Dave C-L" w:date="2016-04-14T14:17:00Z">
        <w:rPr>
          <w:rFonts w:ascii="Arial" w:hAnsi="Arial"/>
          <w:lang w:val="en-GB" w:eastAsia="en-GB" w:bidi="ar-SA"/>
        </w:rPr>
      </w:rPrChange>
    </w:rPr>
  </w:style>
  <w:style w:type="paragraph" w:styleId="Heading7">
    <w:name w:val="heading 7"/>
    <w:basedOn w:val="H6"/>
    <w:next w:val="Normal"/>
    <w:qFormat/>
    <w:rsid w:val="00F6222C"/>
    <w:pPr>
      <w:outlineLvl w:val="6"/>
      <w:pPrChange w:id="7" w:author="Dave C-L" w:date="2016-04-14T14:17:00Z">
        <w:pPr>
          <w:keepNext/>
          <w:keepLines/>
          <w:overflowPunct w:val="0"/>
          <w:autoSpaceDE w:val="0"/>
          <w:autoSpaceDN w:val="0"/>
          <w:adjustRightInd w:val="0"/>
          <w:spacing w:before="120" w:after="180"/>
          <w:ind w:left="1985" w:hanging="1985"/>
          <w:textAlignment w:val="baseline"/>
          <w:outlineLvl w:val="6"/>
        </w:pPr>
      </w:pPrChange>
    </w:pPr>
    <w:rPr>
      <w:rPrChange w:id="7" w:author="Dave C-L" w:date="2016-04-14T14:17:00Z">
        <w:rPr>
          <w:rFonts w:ascii="Arial" w:hAnsi="Arial"/>
          <w:lang w:val="en-GB" w:eastAsia="en-GB" w:bidi="ar-SA"/>
        </w:rPr>
      </w:rPrChange>
    </w:rPr>
  </w:style>
  <w:style w:type="paragraph" w:styleId="Heading8">
    <w:name w:val="heading 8"/>
    <w:basedOn w:val="Heading1"/>
    <w:next w:val="Normal"/>
    <w:qFormat/>
    <w:rsid w:val="00F6222C"/>
    <w:pPr>
      <w:ind w:left="0" w:firstLine="0"/>
      <w:outlineLvl w:val="7"/>
      <w:pPrChange w:id="8" w:author="Dave C-L" w:date="2016-04-14T14:17:00Z">
        <w:pPr>
          <w:keepNext/>
          <w:keepLines/>
          <w:pBdr>
            <w:top w:val="single" w:sz="12" w:space="3" w:color="auto"/>
          </w:pBdr>
          <w:overflowPunct w:val="0"/>
          <w:autoSpaceDE w:val="0"/>
          <w:autoSpaceDN w:val="0"/>
          <w:adjustRightInd w:val="0"/>
          <w:spacing w:before="240" w:after="180"/>
          <w:textAlignment w:val="baseline"/>
          <w:outlineLvl w:val="7"/>
        </w:pPr>
      </w:pPrChange>
    </w:pPr>
    <w:rPr>
      <w:rPrChange w:id="8" w:author="Dave C-L" w:date="2016-04-14T14:17:00Z">
        <w:rPr>
          <w:rFonts w:ascii="Arial" w:hAnsi="Arial"/>
          <w:sz w:val="36"/>
          <w:lang w:val="en-GB" w:eastAsia="en-GB" w:bidi="ar-SA"/>
        </w:rPr>
      </w:rPrChange>
    </w:rPr>
  </w:style>
  <w:style w:type="paragraph" w:styleId="Heading9">
    <w:name w:val="heading 9"/>
    <w:basedOn w:val="Heading8"/>
    <w:next w:val="Normal"/>
    <w:qFormat/>
    <w:rsid w:val="00F6222C"/>
    <w:pPr>
      <w:outlineLvl w:val="8"/>
      <w:pPrChange w:id="9" w:author="Dave C-L" w:date="2016-04-14T14:17:00Z">
        <w:pPr>
          <w:keepNext/>
          <w:keepLines/>
          <w:pBdr>
            <w:top w:val="single" w:sz="12" w:space="3" w:color="auto"/>
          </w:pBdr>
          <w:overflowPunct w:val="0"/>
          <w:autoSpaceDE w:val="0"/>
          <w:autoSpaceDN w:val="0"/>
          <w:adjustRightInd w:val="0"/>
          <w:spacing w:before="240" w:after="180"/>
          <w:textAlignment w:val="baseline"/>
          <w:outlineLvl w:val="8"/>
        </w:pPr>
      </w:pPrChange>
    </w:pPr>
    <w:rPr>
      <w:rPrChange w:id="9" w:author="Dave C-L" w:date="2016-04-14T14:17:00Z">
        <w:rPr>
          <w:rFonts w:ascii="Arial" w:hAnsi="Arial"/>
          <w:sz w:val="36"/>
          <w:lang w:val="en-GB" w:eastAsia="en-GB" w:bidi="ar-SA"/>
        </w:rPr>
      </w:rPrChange>
    </w:rPr>
  </w:style>
  <w:style w:type="character" w:default="1" w:styleId="DefaultParagraphFont">
    <w:name w:val="Default Paragraph Font"/>
    <w:uiPriority w:val="1"/>
    <w:semiHidden/>
    <w:unhideWhenUsed/>
    <w:rsid w:val="00F6222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6222C"/>
  </w:style>
  <w:style w:type="paragraph" w:customStyle="1" w:styleId="TAL">
    <w:name w:val="TAL"/>
    <w:basedOn w:val="Normal"/>
    <w:rsid w:val="00F6222C"/>
    <w:pPr>
      <w:keepNext/>
      <w:keepLines/>
      <w:spacing w:after="0"/>
      <w:pPrChange w:id="10" w:author="Dave C-L" w:date="2016-04-14T14:17:00Z">
        <w:pPr>
          <w:keepNext/>
          <w:keepLines/>
          <w:spacing w:line="276" w:lineRule="auto"/>
        </w:pPr>
      </w:pPrChange>
    </w:pPr>
    <w:rPr>
      <w:rFonts w:ascii="Arial" w:hAnsi="Arial"/>
      <w:sz w:val="18"/>
      <w:rPrChange w:id="10" w:author="Dave C-L" w:date="2016-04-14T14:17:00Z">
        <w:rPr>
          <w:rFonts w:ascii="Arial" w:eastAsiaTheme="minorHAnsi" w:hAnsi="Arial" w:cs="Arial"/>
          <w:sz w:val="18"/>
          <w:lang w:val="en-GB" w:eastAsia="en-US" w:bidi="ar-SA"/>
        </w:rPr>
      </w:rPrChange>
    </w:rPr>
  </w:style>
  <w:style w:type="paragraph" w:styleId="BodyText">
    <w:name w:val="Body Text"/>
    <w:basedOn w:val="Normal"/>
    <w:rsid w:val="006A6007"/>
    <w:pPr>
      <w:widowControl w:val="0"/>
      <w:pPrChange w:id="11" w:author="Dave C-L" w:date="2016-04-14T14:17:00Z">
        <w:pPr>
          <w:widowControl w:val="0"/>
          <w:spacing w:line="276" w:lineRule="auto"/>
        </w:pPr>
      </w:pPrChange>
    </w:pPr>
    <w:rPr>
      <w:i/>
      <w:rPrChange w:id="11" w:author="Dave C-L" w:date="2016-04-14T14:17:00Z">
        <w:rPr>
          <w:rFonts w:ascii="Arial" w:eastAsiaTheme="minorHAnsi" w:hAnsi="Arial" w:cs="Arial"/>
          <w:i/>
          <w:lang w:val="en-GB" w:eastAsia="en-US" w:bidi="ar-SA"/>
        </w:rPr>
      </w:rPrChange>
    </w:rPr>
  </w:style>
  <w:style w:type="paragraph" w:styleId="Header">
    <w:name w:val="header"/>
    <w:link w:val="HeaderChar"/>
    <w:rsid w:val="00F6222C"/>
    <w:pPr>
      <w:widowControl w:val="0"/>
      <w:pPrChange w:id="12" w:author="Dave C-L" w:date="2016-04-14T14:17:00Z">
        <w:pPr>
          <w:tabs>
            <w:tab w:val="center" w:pos="4513"/>
            <w:tab w:val="right" w:pos="9026"/>
          </w:tabs>
        </w:pPr>
      </w:pPrChange>
    </w:pPr>
    <w:rPr>
      <w:rFonts w:ascii="Arial" w:hAnsi="Arial"/>
      <w:b/>
      <w:noProof/>
      <w:sz w:val="18"/>
      <w:lang w:val="en-GB"/>
      <w:rPrChange w:id="12" w:author="Dave C-L" w:date="2016-04-14T14:17:00Z">
        <w:rPr>
          <w:rFonts w:ascii="Arial" w:eastAsiaTheme="minorHAnsi" w:hAnsi="Arial" w:cs="Arial"/>
          <w:lang w:val="en-GB" w:eastAsia="en-US" w:bidi="ar-SA"/>
        </w:rPr>
      </w:rPrChange>
    </w:rPr>
  </w:style>
  <w:style w:type="paragraph" w:customStyle="1" w:styleId="Heading">
    <w:name w:val="Heading"/>
    <w:basedOn w:val="Normal"/>
    <w:rsid w:val="006A6007"/>
    <w:pPr>
      <w:widowControl w:val="0"/>
      <w:spacing w:after="120" w:line="240" w:lineRule="atLeast"/>
      <w:ind w:left="1260" w:hanging="551"/>
      <w:pPrChange w:id="13" w:author="Dave C-L" w:date="2016-04-14T14:17:00Z">
        <w:pPr>
          <w:widowControl w:val="0"/>
          <w:spacing w:after="120" w:line="240" w:lineRule="atLeast"/>
          <w:ind w:left="1260" w:hanging="551"/>
        </w:pPr>
      </w:pPrChange>
    </w:pPr>
    <w:rPr>
      <w:b/>
      <w:rPrChange w:id="13" w:author="Dave C-L" w:date="2016-04-14T14:17:00Z">
        <w:rPr>
          <w:rFonts w:ascii="Arial" w:eastAsiaTheme="minorHAnsi" w:hAnsi="Arial" w:cs="Arial"/>
          <w:b/>
          <w:lang w:val="en-GB" w:eastAsia="en-US" w:bidi="ar-SA"/>
        </w:rPr>
      </w:rPrChange>
    </w:rPr>
  </w:style>
  <w:style w:type="paragraph" w:styleId="BodyTextIndent2">
    <w:name w:val="Body Text Indent 2"/>
    <w:basedOn w:val="Normal"/>
    <w:rsid w:val="006A6007"/>
    <w:pPr>
      <w:ind w:left="284"/>
      <w:jc w:val="both"/>
      <w:pPrChange w:id="14" w:author="Dave C-L" w:date="2016-04-14T14:17:00Z">
        <w:pPr>
          <w:spacing w:line="276" w:lineRule="auto"/>
          <w:ind w:left="284"/>
          <w:jc w:val="both"/>
        </w:pPr>
      </w:pPrChange>
    </w:pPr>
    <w:rPr>
      <w:rPrChange w:id="14" w:author="Dave C-L" w:date="2016-04-14T14:17:00Z">
        <w:rPr>
          <w:rFonts w:ascii="Arial" w:eastAsiaTheme="minorHAnsi" w:hAnsi="Arial" w:cs="Arial"/>
          <w:lang w:val="en-GB" w:eastAsia="en-US" w:bidi="ar-SA"/>
        </w:rPr>
      </w:rPrChange>
    </w:rPr>
  </w:style>
  <w:style w:type="paragraph" w:customStyle="1" w:styleId="TAH">
    <w:name w:val="TAH"/>
    <w:basedOn w:val="TAC"/>
    <w:rsid w:val="00F6222C"/>
    <w:pPr>
      <w:pPrChange w:id="15" w:author="Dave C-L" w:date="2016-04-14T14:17:00Z">
        <w:pPr>
          <w:keepNext/>
          <w:keepLines/>
          <w:spacing w:line="276" w:lineRule="auto"/>
          <w:jc w:val="center"/>
        </w:pPr>
      </w:pPrChange>
    </w:pPr>
    <w:rPr>
      <w:b/>
      <w:rPrChange w:id="15" w:author="Dave C-L" w:date="2016-04-14T14:17:00Z">
        <w:rPr>
          <w:rFonts w:ascii="Arial" w:eastAsiaTheme="minorHAnsi" w:hAnsi="Arial" w:cs="Arial"/>
          <w:b/>
          <w:sz w:val="18"/>
          <w:lang w:val="en-GB" w:eastAsia="en-US" w:bidi="ar-SA"/>
        </w:rPr>
      </w:rPrChange>
    </w:rPr>
  </w:style>
  <w:style w:type="paragraph" w:customStyle="1" w:styleId="HE">
    <w:name w:val="HE"/>
    <w:basedOn w:val="Normal"/>
    <w:rsid w:val="006A6007"/>
    <w:pPr>
      <w:pPrChange w:id="16" w:author="Dave C-L" w:date="2016-04-14T14:17:00Z">
        <w:pPr>
          <w:spacing w:line="276" w:lineRule="auto"/>
        </w:pPr>
      </w:pPrChange>
    </w:pPr>
    <w:rPr>
      <w:b/>
      <w:rPrChange w:id="16" w:author="Dave C-L" w:date="2016-04-14T14:17:00Z">
        <w:rPr>
          <w:rFonts w:ascii="Arial" w:eastAsiaTheme="minorHAnsi" w:hAnsi="Arial" w:cs="Arial"/>
          <w:b/>
          <w:lang w:val="en-GB" w:eastAsia="en-US" w:bidi="ar-SA"/>
        </w:rPr>
      </w:rPrChange>
    </w:rPr>
  </w:style>
  <w:style w:type="paragraph" w:styleId="BalloonText">
    <w:name w:val="Balloon Text"/>
    <w:basedOn w:val="Normal"/>
    <w:link w:val="BalloonTextChar"/>
    <w:semiHidden/>
    <w:rsid w:val="00F6222C"/>
    <w:pPr>
      <w:pPrChange w:id="17" w:author="Dave C-L" w:date="2016-04-14T14:17:00Z">
        <w:pPr/>
      </w:pPrChange>
    </w:pPr>
    <w:rPr>
      <w:rFonts w:ascii="Tahoma" w:hAnsi="Tahoma" w:cs="Tahoma"/>
      <w:sz w:val="16"/>
      <w:szCs w:val="16"/>
      <w:rPrChange w:id="17" w:author="Dave C-L" w:date="2016-04-14T14:17:00Z">
        <w:rPr>
          <w:rFonts w:ascii="Tahoma" w:eastAsiaTheme="minorHAnsi" w:hAnsi="Tahoma" w:cs="Tahoma"/>
          <w:sz w:val="16"/>
          <w:szCs w:val="16"/>
          <w:lang w:val="en-GB" w:eastAsia="en-US" w:bidi="ar-SA"/>
        </w:rPr>
      </w:rPrChange>
    </w:rPr>
  </w:style>
  <w:style w:type="character" w:styleId="CommentReference">
    <w:name w:val="annotation reference"/>
    <w:semiHidden/>
    <w:rsid w:val="00F6222C"/>
    <w:rPr>
      <w:sz w:val="16"/>
    </w:rPr>
  </w:style>
  <w:style w:type="paragraph" w:styleId="CommentText">
    <w:name w:val="annotation text"/>
    <w:basedOn w:val="Normal"/>
    <w:semiHidden/>
    <w:rsid w:val="00F6222C"/>
    <w:pPr>
      <w:pPrChange w:id="18" w:author="Dave C-L" w:date="2016-04-14T14:17:00Z">
        <w:pPr>
          <w:spacing w:line="276" w:lineRule="auto"/>
        </w:pPr>
      </w:pPrChange>
    </w:pPr>
    <w:rPr>
      <w:rPrChange w:id="18" w:author="Dave C-L" w:date="2016-04-14T14:17:00Z">
        <w:rPr>
          <w:rFonts w:ascii="Arial" w:eastAsiaTheme="minorHAnsi" w:hAnsi="Arial" w:cs="Arial"/>
          <w:lang w:val="en-GB" w:eastAsia="en-US" w:bidi="ar-SA"/>
        </w:rPr>
      </w:rPrChange>
    </w:rPr>
  </w:style>
  <w:style w:type="paragraph" w:styleId="CommentSubject">
    <w:name w:val="annotation subject"/>
    <w:basedOn w:val="CommentText"/>
    <w:next w:val="CommentText"/>
    <w:semiHidden/>
    <w:rsid w:val="00F6222C"/>
    <w:pPr>
      <w:pPrChange w:id="19" w:author="Dave C-L" w:date="2016-04-14T14:17:00Z">
        <w:pPr>
          <w:spacing w:line="276" w:lineRule="auto"/>
        </w:pPr>
      </w:pPrChange>
    </w:pPr>
    <w:rPr>
      <w:b/>
      <w:bCs/>
      <w:rPrChange w:id="19" w:author="Dave C-L" w:date="2016-04-14T14:17:00Z">
        <w:rPr>
          <w:rFonts w:ascii="Arial" w:eastAsiaTheme="minorHAnsi" w:hAnsi="Arial" w:cs="Arial"/>
          <w:b/>
          <w:bCs/>
          <w:lang w:val="en-GB" w:eastAsia="en-US" w:bidi="ar-SA"/>
        </w:rPr>
      </w:rPrChange>
    </w:rPr>
  </w:style>
  <w:style w:type="paragraph" w:customStyle="1" w:styleId="CRCoverPage">
    <w:name w:val="CR Cover Page"/>
    <w:rsid w:val="00F6222C"/>
    <w:pPr>
      <w:spacing w:after="120"/>
    </w:pPr>
    <w:rPr>
      <w:rFonts w:ascii="Arial" w:hAnsi="Arial"/>
      <w:lang w:val="en-GB"/>
    </w:rPr>
  </w:style>
  <w:style w:type="character" w:styleId="Hyperlink">
    <w:name w:val="Hyperlink"/>
    <w:rsid w:val="00F6222C"/>
    <w:rPr>
      <w:color w:val="0000FF"/>
      <w:u w:val="single"/>
    </w:rPr>
  </w:style>
  <w:style w:type="paragraph" w:styleId="EndnoteText">
    <w:name w:val="endnote text"/>
    <w:basedOn w:val="Normal"/>
    <w:semiHidden/>
    <w:rsid w:val="006A6007"/>
    <w:pPr>
      <w:pPrChange w:id="20" w:author="Dave C-L" w:date="2016-04-14T14:17:00Z">
        <w:pPr>
          <w:spacing w:line="276" w:lineRule="auto"/>
        </w:pPr>
      </w:pPrChange>
    </w:pPr>
    <w:rPr>
      <w:rPrChange w:id="20" w:author="Dave C-L" w:date="2016-04-14T14:17:00Z">
        <w:rPr>
          <w:rFonts w:ascii="Arial" w:eastAsiaTheme="minorHAnsi" w:hAnsi="Arial" w:cs="Arial"/>
          <w:lang w:val="en-GB" w:eastAsia="en-US" w:bidi="ar-SA"/>
        </w:rPr>
      </w:rPrChange>
    </w:rPr>
  </w:style>
  <w:style w:type="character" w:styleId="EndnoteReference">
    <w:name w:val="endnote reference"/>
    <w:semiHidden/>
    <w:rsid w:val="003F268E"/>
    <w:rPr>
      <w:vertAlign w:val="superscript"/>
    </w:rPr>
  </w:style>
  <w:style w:type="paragraph" w:styleId="TOC8">
    <w:name w:val="toc 8"/>
    <w:basedOn w:val="TOC1"/>
    <w:semiHidden/>
    <w:rsid w:val="00F6222C"/>
    <w:pPr>
      <w:spacing w:before="180"/>
      <w:ind w:left="2693" w:hanging="2693"/>
      <w:pPrChange w:id="21" w:author="Dave C-L" w:date="2016-04-14T14:17:00Z">
        <w:pPr>
          <w:keepNext/>
          <w:keepLines/>
          <w:widowControl w:val="0"/>
          <w:tabs>
            <w:tab w:val="right" w:leader="dot" w:pos="9639"/>
          </w:tabs>
          <w:overflowPunct w:val="0"/>
          <w:autoSpaceDE w:val="0"/>
          <w:autoSpaceDN w:val="0"/>
          <w:adjustRightInd w:val="0"/>
          <w:spacing w:before="180"/>
          <w:ind w:left="2693" w:right="425" w:hanging="2693"/>
          <w:textAlignment w:val="baseline"/>
        </w:pPr>
      </w:pPrChange>
    </w:pPr>
    <w:rPr>
      <w:b/>
      <w:rPrChange w:id="21" w:author="Dave C-L" w:date="2016-04-14T14:17:00Z">
        <w:rPr>
          <w:b/>
          <w:noProof/>
          <w:sz w:val="22"/>
          <w:lang w:val="en-GB" w:eastAsia="en-GB" w:bidi="ar-SA"/>
        </w:rPr>
      </w:rPrChange>
    </w:rPr>
  </w:style>
  <w:style w:type="paragraph" w:styleId="TOC1">
    <w:name w:val="toc 1"/>
    <w:semiHidden/>
    <w:rsid w:val="00F6222C"/>
    <w:pPr>
      <w:keepNext/>
      <w:keepLines/>
      <w:widowControl w:val="0"/>
      <w:tabs>
        <w:tab w:val="right" w:leader="dot" w:pos="9639"/>
      </w:tabs>
      <w:spacing w:before="120"/>
      <w:ind w:left="567" w:right="425" w:hanging="567"/>
      <w:pPrChange w:id="22" w:author="Dave C-L" w:date="2016-04-14T14:17:00Z">
        <w:pPr>
          <w:keepNext/>
          <w:keepLines/>
          <w:widowControl w:val="0"/>
          <w:tabs>
            <w:tab w:val="right" w:leader="dot" w:pos="9639"/>
          </w:tabs>
          <w:overflowPunct w:val="0"/>
          <w:autoSpaceDE w:val="0"/>
          <w:autoSpaceDN w:val="0"/>
          <w:adjustRightInd w:val="0"/>
          <w:spacing w:before="120"/>
          <w:ind w:left="567" w:right="425" w:hanging="567"/>
          <w:textAlignment w:val="baseline"/>
        </w:pPr>
      </w:pPrChange>
    </w:pPr>
    <w:rPr>
      <w:noProof/>
      <w:sz w:val="22"/>
      <w:lang w:val="en-GB"/>
      <w:rPrChange w:id="22" w:author="Dave C-L" w:date="2016-04-14T14:17:00Z">
        <w:rPr>
          <w:noProof/>
          <w:sz w:val="22"/>
          <w:lang w:val="en-GB" w:eastAsia="en-GB" w:bidi="ar-SA"/>
        </w:rPr>
      </w:rPrChange>
    </w:rPr>
  </w:style>
  <w:style w:type="paragraph" w:customStyle="1" w:styleId="ZT">
    <w:name w:val="ZT"/>
    <w:rsid w:val="00F6222C"/>
    <w:pPr>
      <w:framePr w:wrap="notBeside" w:hAnchor="margin" w:yAlign="center"/>
      <w:widowControl w:val="0"/>
      <w:spacing w:line="240" w:lineRule="atLeast"/>
      <w:jc w:val="right"/>
      <w:pPrChange w:id="23" w:author="Dave C-L" w:date="2016-04-14T14:17:00Z">
        <w:pPr>
          <w:framePr w:wrap="notBeside" w:hAnchor="margin" w:yAlign="center"/>
          <w:widowControl w:val="0"/>
          <w:overflowPunct w:val="0"/>
          <w:autoSpaceDE w:val="0"/>
          <w:autoSpaceDN w:val="0"/>
          <w:adjustRightInd w:val="0"/>
          <w:spacing w:line="240" w:lineRule="atLeast"/>
          <w:jc w:val="right"/>
          <w:textAlignment w:val="baseline"/>
        </w:pPr>
      </w:pPrChange>
    </w:pPr>
    <w:rPr>
      <w:rFonts w:ascii="Arial" w:hAnsi="Arial"/>
      <w:b/>
      <w:sz w:val="34"/>
      <w:lang w:val="en-GB"/>
      <w:rPrChange w:id="23" w:author="Dave C-L" w:date="2016-04-14T14:17:00Z">
        <w:rPr>
          <w:rFonts w:ascii="Arial" w:hAnsi="Arial"/>
          <w:b/>
          <w:sz w:val="34"/>
          <w:lang w:val="en-GB" w:eastAsia="en-GB" w:bidi="ar-SA"/>
        </w:rPr>
      </w:rPrChange>
    </w:rPr>
  </w:style>
  <w:style w:type="paragraph" w:styleId="TOC5">
    <w:name w:val="toc 5"/>
    <w:basedOn w:val="TOC4"/>
    <w:semiHidden/>
    <w:rsid w:val="00F6222C"/>
    <w:pPr>
      <w:ind w:left="1701" w:hanging="1701"/>
      <w:pPrChange w:id="24" w:author="Dave C-L" w:date="2016-04-14T14:17:00Z">
        <w:pPr>
          <w:keepLines/>
          <w:widowControl w:val="0"/>
          <w:tabs>
            <w:tab w:val="right" w:leader="dot" w:pos="9639"/>
          </w:tabs>
          <w:overflowPunct w:val="0"/>
          <w:autoSpaceDE w:val="0"/>
          <w:autoSpaceDN w:val="0"/>
          <w:adjustRightInd w:val="0"/>
          <w:ind w:left="1701" w:right="425" w:hanging="1701"/>
          <w:textAlignment w:val="baseline"/>
        </w:pPr>
      </w:pPrChange>
    </w:pPr>
    <w:rPr>
      <w:rPrChange w:id="24" w:author="Dave C-L" w:date="2016-04-14T14:17:00Z">
        <w:rPr>
          <w:noProof/>
          <w:lang w:val="en-GB" w:eastAsia="en-GB" w:bidi="ar-SA"/>
        </w:rPr>
      </w:rPrChange>
    </w:rPr>
  </w:style>
  <w:style w:type="paragraph" w:styleId="TOC4">
    <w:name w:val="toc 4"/>
    <w:basedOn w:val="TOC3"/>
    <w:semiHidden/>
    <w:rsid w:val="00F6222C"/>
    <w:pPr>
      <w:ind w:left="1418" w:hanging="1418"/>
      <w:pPrChange w:id="25" w:author="Dave C-L" w:date="2016-04-14T14:17:00Z">
        <w:pPr>
          <w:keepLines/>
          <w:widowControl w:val="0"/>
          <w:tabs>
            <w:tab w:val="right" w:leader="dot" w:pos="9639"/>
          </w:tabs>
          <w:overflowPunct w:val="0"/>
          <w:autoSpaceDE w:val="0"/>
          <w:autoSpaceDN w:val="0"/>
          <w:adjustRightInd w:val="0"/>
          <w:ind w:left="1418" w:right="425" w:hanging="1418"/>
          <w:textAlignment w:val="baseline"/>
        </w:pPr>
      </w:pPrChange>
    </w:pPr>
    <w:rPr>
      <w:rPrChange w:id="25" w:author="Dave C-L" w:date="2016-04-14T14:17:00Z">
        <w:rPr>
          <w:noProof/>
          <w:lang w:val="en-GB" w:eastAsia="en-GB" w:bidi="ar-SA"/>
        </w:rPr>
      </w:rPrChange>
    </w:rPr>
  </w:style>
  <w:style w:type="paragraph" w:styleId="TOC3">
    <w:name w:val="toc 3"/>
    <w:basedOn w:val="TOC2"/>
    <w:semiHidden/>
    <w:rsid w:val="00F6222C"/>
    <w:pPr>
      <w:ind w:left="1134" w:hanging="1134"/>
      <w:pPrChange w:id="26" w:author="Dave C-L" w:date="2016-04-14T14:17:00Z">
        <w:pPr>
          <w:keepLines/>
          <w:widowControl w:val="0"/>
          <w:tabs>
            <w:tab w:val="right" w:leader="dot" w:pos="9639"/>
          </w:tabs>
          <w:overflowPunct w:val="0"/>
          <w:autoSpaceDE w:val="0"/>
          <w:autoSpaceDN w:val="0"/>
          <w:adjustRightInd w:val="0"/>
          <w:ind w:left="1134" w:right="425" w:hanging="1134"/>
          <w:textAlignment w:val="baseline"/>
        </w:pPr>
      </w:pPrChange>
    </w:pPr>
    <w:rPr>
      <w:rPrChange w:id="26" w:author="Dave C-L" w:date="2016-04-14T14:17:00Z">
        <w:rPr>
          <w:noProof/>
          <w:lang w:val="en-GB" w:eastAsia="en-GB" w:bidi="ar-SA"/>
        </w:rPr>
      </w:rPrChange>
    </w:rPr>
  </w:style>
  <w:style w:type="paragraph" w:styleId="TOC2">
    <w:name w:val="toc 2"/>
    <w:basedOn w:val="TOC1"/>
    <w:semiHidden/>
    <w:rsid w:val="00F6222C"/>
    <w:pPr>
      <w:keepNext w:val="0"/>
      <w:spacing w:before="0"/>
      <w:ind w:left="851" w:hanging="851"/>
      <w:pPrChange w:id="27" w:author="Dave C-L" w:date="2016-04-14T14:17:00Z">
        <w:pPr>
          <w:keepLines/>
          <w:widowControl w:val="0"/>
          <w:tabs>
            <w:tab w:val="right" w:leader="dot" w:pos="9639"/>
          </w:tabs>
          <w:overflowPunct w:val="0"/>
          <w:autoSpaceDE w:val="0"/>
          <w:autoSpaceDN w:val="0"/>
          <w:adjustRightInd w:val="0"/>
          <w:ind w:left="851" w:right="425" w:hanging="851"/>
          <w:textAlignment w:val="baseline"/>
        </w:pPr>
      </w:pPrChange>
    </w:pPr>
    <w:rPr>
      <w:sz w:val="20"/>
      <w:rPrChange w:id="27" w:author="Dave C-L" w:date="2016-04-14T14:17:00Z">
        <w:rPr>
          <w:noProof/>
          <w:lang w:val="en-GB" w:eastAsia="en-GB" w:bidi="ar-SA"/>
        </w:rPr>
      </w:rPrChange>
    </w:rPr>
  </w:style>
  <w:style w:type="paragraph" w:styleId="Index2">
    <w:name w:val="index 2"/>
    <w:basedOn w:val="Index1"/>
    <w:semiHidden/>
    <w:rsid w:val="00F6222C"/>
    <w:pPr>
      <w:ind w:left="284"/>
      <w:pPrChange w:id="28" w:author="Dave C-L" w:date="2016-04-14T14:17:00Z">
        <w:pPr>
          <w:keepLines/>
          <w:spacing w:line="276" w:lineRule="auto"/>
          <w:ind w:left="284"/>
        </w:pPr>
      </w:pPrChange>
    </w:pPr>
    <w:rPr>
      <w:rPrChange w:id="28" w:author="Dave C-L" w:date="2016-04-14T14:17:00Z">
        <w:rPr>
          <w:rFonts w:ascii="Arial" w:eastAsiaTheme="minorHAnsi" w:hAnsi="Arial" w:cs="Arial"/>
          <w:lang w:val="en-GB" w:eastAsia="en-US" w:bidi="ar-SA"/>
        </w:rPr>
      </w:rPrChange>
    </w:rPr>
  </w:style>
  <w:style w:type="paragraph" w:styleId="Index1">
    <w:name w:val="index 1"/>
    <w:basedOn w:val="Normal"/>
    <w:semiHidden/>
    <w:rsid w:val="00F6222C"/>
    <w:pPr>
      <w:keepLines/>
      <w:spacing w:after="0"/>
      <w:pPrChange w:id="29" w:author="Dave C-L" w:date="2016-04-14T14:17:00Z">
        <w:pPr>
          <w:keepLines/>
          <w:spacing w:line="276" w:lineRule="auto"/>
        </w:pPr>
      </w:pPrChange>
    </w:pPr>
    <w:rPr>
      <w:rPrChange w:id="29" w:author="Dave C-L" w:date="2016-04-14T14:17:00Z">
        <w:rPr>
          <w:rFonts w:ascii="Arial" w:eastAsiaTheme="minorHAnsi" w:hAnsi="Arial" w:cs="Arial"/>
          <w:lang w:val="en-GB" w:eastAsia="en-US" w:bidi="ar-SA"/>
        </w:rPr>
      </w:rPrChange>
    </w:rPr>
  </w:style>
  <w:style w:type="paragraph" w:customStyle="1" w:styleId="ZH">
    <w:name w:val="ZH"/>
    <w:rsid w:val="00F6222C"/>
    <w:pPr>
      <w:framePr w:wrap="notBeside" w:vAnchor="page" w:hAnchor="margin" w:xAlign="center" w:y="6805"/>
      <w:widowControl w:val="0"/>
      <w:pPrChange w:id="30" w:author="Dave C-L" w:date="2016-04-14T14:17:00Z">
        <w:pPr>
          <w:framePr w:wrap="notBeside" w:vAnchor="page" w:hAnchor="margin" w:xAlign="center" w:y="6805"/>
          <w:widowControl w:val="0"/>
          <w:overflowPunct w:val="0"/>
          <w:autoSpaceDE w:val="0"/>
          <w:autoSpaceDN w:val="0"/>
          <w:adjustRightInd w:val="0"/>
          <w:textAlignment w:val="baseline"/>
        </w:pPr>
      </w:pPrChange>
    </w:pPr>
    <w:rPr>
      <w:rFonts w:ascii="Arial" w:hAnsi="Arial"/>
      <w:noProof/>
      <w:lang w:val="en-GB"/>
      <w:rPrChange w:id="30" w:author="Dave C-L" w:date="2016-04-14T14:17:00Z">
        <w:rPr>
          <w:rFonts w:ascii="Arial" w:hAnsi="Arial"/>
          <w:noProof/>
          <w:lang w:val="en-GB" w:eastAsia="en-GB" w:bidi="ar-SA"/>
        </w:rPr>
      </w:rPrChange>
    </w:rPr>
  </w:style>
  <w:style w:type="paragraph" w:customStyle="1" w:styleId="TT">
    <w:name w:val="TT"/>
    <w:basedOn w:val="Heading1"/>
    <w:next w:val="Normal"/>
    <w:rsid w:val="00F6222C"/>
    <w:pPr>
      <w:outlineLvl w:val="9"/>
      <w:pPrChange w:id="31" w:author="Dave C-L" w:date="2016-04-14T14:17:00Z">
        <w:pPr>
          <w:keepNext/>
          <w:keepLines/>
          <w:pBdr>
            <w:top w:val="single" w:sz="12" w:space="3" w:color="auto"/>
          </w:pBdr>
          <w:overflowPunct w:val="0"/>
          <w:autoSpaceDE w:val="0"/>
          <w:autoSpaceDN w:val="0"/>
          <w:adjustRightInd w:val="0"/>
          <w:spacing w:before="240" w:after="180"/>
          <w:ind w:left="1134" w:hanging="1134"/>
          <w:textAlignment w:val="baseline"/>
        </w:pPr>
      </w:pPrChange>
    </w:pPr>
    <w:rPr>
      <w:rPrChange w:id="31" w:author="Dave C-L" w:date="2016-04-14T14:17:00Z">
        <w:rPr>
          <w:rFonts w:ascii="Arial" w:hAnsi="Arial"/>
          <w:sz w:val="36"/>
          <w:lang w:val="en-GB" w:eastAsia="en-GB" w:bidi="ar-SA"/>
        </w:rPr>
      </w:rPrChange>
    </w:rPr>
  </w:style>
  <w:style w:type="paragraph" w:styleId="ListNumber2">
    <w:name w:val="List Number 2"/>
    <w:basedOn w:val="ListNumber"/>
    <w:rsid w:val="00F6222C"/>
    <w:pPr>
      <w:ind w:left="851"/>
      <w:pPrChange w:id="32" w:author="Dave C-L" w:date="2016-04-14T14:17:00Z">
        <w:pPr>
          <w:spacing w:line="276" w:lineRule="auto"/>
          <w:ind w:left="851" w:hanging="284"/>
        </w:pPr>
      </w:pPrChange>
    </w:pPr>
    <w:rPr>
      <w:rPrChange w:id="32" w:author="Dave C-L" w:date="2016-04-14T14:17:00Z">
        <w:rPr>
          <w:rFonts w:ascii="Arial" w:eastAsiaTheme="minorHAnsi" w:hAnsi="Arial" w:cs="Arial"/>
          <w:lang w:val="en-GB" w:eastAsia="en-US" w:bidi="ar-SA"/>
        </w:rPr>
      </w:rPrChange>
    </w:rPr>
  </w:style>
  <w:style w:type="character" w:styleId="FootnoteReference">
    <w:name w:val="footnote reference"/>
    <w:semiHidden/>
    <w:rsid w:val="00F6222C"/>
    <w:rPr>
      <w:b/>
      <w:position w:val="6"/>
      <w:sz w:val="16"/>
    </w:rPr>
  </w:style>
  <w:style w:type="paragraph" w:styleId="FootnoteText">
    <w:name w:val="footnote text"/>
    <w:basedOn w:val="Normal"/>
    <w:semiHidden/>
    <w:rsid w:val="00F6222C"/>
    <w:pPr>
      <w:keepLines/>
      <w:spacing w:after="0"/>
      <w:ind w:left="454" w:hanging="454"/>
      <w:pPrChange w:id="33" w:author="Dave C-L" w:date="2016-04-14T14:17:00Z">
        <w:pPr>
          <w:keepLines/>
          <w:spacing w:line="276" w:lineRule="auto"/>
          <w:ind w:left="454" w:hanging="454"/>
        </w:pPr>
      </w:pPrChange>
    </w:pPr>
    <w:rPr>
      <w:sz w:val="16"/>
      <w:rPrChange w:id="33" w:author="Dave C-L" w:date="2016-04-14T14:17:00Z">
        <w:rPr>
          <w:rFonts w:ascii="Arial" w:eastAsiaTheme="minorHAnsi" w:hAnsi="Arial" w:cs="Arial"/>
          <w:sz w:val="16"/>
          <w:lang w:val="en-GB" w:eastAsia="en-US" w:bidi="ar-SA"/>
        </w:rPr>
      </w:rPrChange>
    </w:rPr>
  </w:style>
  <w:style w:type="paragraph" w:customStyle="1" w:styleId="TAC">
    <w:name w:val="TAC"/>
    <w:basedOn w:val="TAL"/>
    <w:rsid w:val="00F6222C"/>
    <w:pPr>
      <w:jc w:val="center"/>
      <w:pPrChange w:id="34" w:author="Dave C-L" w:date="2016-04-14T14:17:00Z">
        <w:pPr>
          <w:keepNext/>
          <w:keepLines/>
          <w:spacing w:line="276" w:lineRule="auto"/>
          <w:jc w:val="center"/>
        </w:pPr>
      </w:pPrChange>
    </w:pPr>
    <w:rPr>
      <w:rPrChange w:id="34" w:author="Dave C-L" w:date="2016-04-14T14:17:00Z">
        <w:rPr>
          <w:rFonts w:ascii="Arial" w:eastAsiaTheme="minorHAnsi" w:hAnsi="Arial" w:cs="Arial"/>
          <w:sz w:val="18"/>
          <w:lang w:val="en-GB" w:eastAsia="en-US" w:bidi="ar-SA"/>
        </w:rPr>
      </w:rPrChange>
    </w:rPr>
  </w:style>
  <w:style w:type="paragraph" w:customStyle="1" w:styleId="TF">
    <w:name w:val="TF"/>
    <w:basedOn w:val="TH"/>
    <w:rsid w:val="00F6222C"/>
    <w:pPr>
      <w:keepNext w:val="0"/>
      <w:spacing w:before="0" w:after="240"/>
      <w:pPrChange w:id="35" w:author="Dave C-L" w:date="2016-04-14T14:17:00Z">
        <w:pPr>
          <w:keepLines/>
          <w:spacing w:after="240" w:line="276" w:lineRule="auto"/>
          <w:jc w:val="center"/>
        </w:pPr>
      </w:pPrChange>
    </w:pPr>
    <w:rPr>
      <w:rPrChange w:id="35" w:author="Dave C-L" w:date="2016-04-14T14:17:00Z">
        <w:rPr>
          <w:rFonts w:ascii="Arial" w:eastAsiaTheme="minorHAnsi" w:hAnsi="Arial" w:cs="Arial"/>
          <w:b/>
          <w:lang w:val="en-GB" w:eastAsia="en-US" w:bidi="ar-SA"/>
        </w:rPr>
      </w:rPrChange>
    </w:rPr>
  </w:style>
  <w:style w:type="paragraph" w:customStyle="1" w:styleId="NO">
    <w:name w:val="NO"/>
    <w:basedOn w:val="Normal"/>
    <w:rsid w:val="00F6222C"/>
    <w:pPr>
      <w:keepLines/>
      <w:ind w:left="1135" w:hanging="851"/>
      <w:pPrChange w:id="36" w:author="Dave C-L" w:date="2016-04-14T14:17:00Z">
        <w:pPr>
          <w:keepLines/>
          <w:spacing w:line="276" w:lineRule="auto"/>
          <w:ind w:left="1135" w:hanging="851"/>
        </w:pPr>
      </w:pPrChange>
    </w:pPr>
    <w:rPr>
      <w:rPrChange w:id="36" w:author="Dave C-L" w:date="2016-04-14T14:17:00Z">
        <w:rPr>
          <w:rFonts w:ascii="Arial" w:eastAsiaTheme="minorHAnsi" w:hAnsi="Arial" w:cs="Arial"/>
          <w:lang w:val="en-GB" w:eastAsia="en-US" w:bidi="ar-SA"/>
        </w:rPr>
      </w:rPrChange>
    </w:rPr>
  </w:style>
  <w:style w:type="paragraph" w:styleId="TOC9">
    <w:name w:val="toc 9"/>
    <w:basedOn w:val="TOC8"/>
    <w:semiHidden/>
    <w:rsid w:val="00F6222C"/>
    <w:pPr>
      <w:ind w:left="1418" w:hanging="1418"/>
      <w:pPrChange w:id="37" w:author="Dave C-L" w:date="2016-04-14T14:17:00Z">
        <w:pPr>
          <w:keepNext/>
          <w:keepLines/>
          <w:widowControl w:val="0"/>
          <w:tabs>
            <w:tab w:val="right" w:leader="dot" w:pos="9639"/>
          </w:tabs>
          <w:overflowPunct w:val="0"/>
          <w:autoSpaceDE w:val="0"/>
          <w:autoSpaceDN w:val="0"/>
          <w:adjustRightInd w:val="0"/>
          <w:spacing w:before="180"/>
          <w:ind w:left="1418" w:right="425" w:hanging="1418"/>
          <w:textAlignment w:val="baseline"/>
        </w:pPr>
      </w:pPrChange>
    </w:pPr>
    <w:rPr>
      <w:rPrChange w:id="37" w:author="Dave C-L" w:date="2016-04-14T14:17:00Z">
        <w:rPr>
          <w:b/>
          <w:noProof/>
          <w:sz w:val="22"/>
          <w:lang w:val="en-GB" w:eastAsia="en-GB" w:bidi="ar-SA"/>
        </w:rPr>
      </w:rPrChange>
    </w:rPr>
  </w:style>
  <w:style w:type="paragraph" w:customStyle="1" w:styleId="EX">
    <w:name w:val="EX"/>
    <w:basedOn w:val="Normal"/>
    <w:rsid w:val="00F6222C"/>
    <w:pPr>
      <w:keepLines/>
      <w:ind w:left="1702" w:hanging="1418"/>
      <w:pPrChange w:id="38" w:author="Dave C-L" w:date="2016-04-14T14:17:00Z">
        <w:pPr>
          <w:keepLines/>
          <w:spacing w:line="276" w:lineRule="auto"/>
          <w:ind w:left="1702" w:hanging="1418"/>
        </w:pPr>
      </w:pPrChange>
    </w:pPr>
    <w:rPr>
      <w:rPrChange w:id="38" w:author="Dave C-L" w:date="2016-04-14T14:17:00Z">
        <w:rPr>
          <w:rFonts w:ascii="Arial" w:eastAsiaTheme="minorHAnsi" w:hAnsi="Arial" w:cs="Arial"/>
          <w:lang w:val="en-GB" w:eastAsia="en-US" w:bidi="ar-SA"/>
        </w:rPr>
      </w:rPrChange>
    </w:rPr>
  </w:style>
  <w:style w:type="paragraph" w:customStyle="1" w:styleId="FP">
    <w:name w:val="FP"/>
    <w:basedOn w:val="Normal"/>
    <w:rsid w:val="00F6222C"/>
    <w:pPr>
      <w:spacing w:after="0"/>
      <w:pPrChange w:id="39" w:author="Dave C-L" w:date="2016-04-14T14:17:00Z">
        <w:pPr>
          <w:spacing w:line="276" w:lineRule="auto"/>
        </w:pPr>
      </w:pPrChange>
    </w:pPr>
    <w:rPr>
      <w:rPrChange w:id="39" w:author="Dave C-L" w:date="2016-04-14T14:17:00Z">
        <w:rPr>
          <w:rFonts w:ascii="Arial" w:eastAsiaTheme="minorHAnsi" w:hAnsi="Arial" w:cs="Arial"/>
          <w:lang w:val="en-GB" w:eastAsia="en-US" w:bidi="ar-SA"/>
        </w:rPr>
      </w:rPrChange>
    </w:rPr>
  </w:style>
  <w:style w:type="paragraph" w:customStyle="1" w:styleId="LD">
    <w:name w:val="LD"/>
    <w:rsid w:val="00F6222C"/>
    <w:pPr>
      <w:keepNext/>
      <w:keepLines/>
      <w:spacing w:line="180" w:lineRule="exact"/>
      <w:pPrChange w:id="40" w:author="Dave C-L" w:date="2016-04-14T14:17:00Z">
        <w:pPr>
          <w:keepNext/>
          <w:keepLines/>
          <w:overflowPunct w:val="0"/>
          <w:autoSpaceDE w:val="0"/>
          <w:autoSpaceDN w:val="0"/>
          <w:adjustRightInd w:val="0"/>
          <w:spacing w:line="180" w:lineRule="exact"/>
          <w:textAlignment w:val="baseline"/>
        </w:pPr>
      </w:pPrChange>
    </w:pPr>
    <w:rPr>
      <w:rFonts w:ascii="MS LineDraw" w:hAnsi="MS LineDraw"/>
      <w:noProof/>
      <w:lang w:val="en-GB"/>
      <w:rPrChange w:id="40" w:author="Dave C-L" w:date="2016-04-14T14:17:00Z">
        <w:rPr>
          <w:rFonts w:ascii="Courier New" w:hAnsi="Courier New"/>
          <w:noProof/>
          <w:lang w:val="en-GB" w:eastAsia="en-GB" w:bidi="ar-SA"/>
        </w:rPr>
      </w:rPrChange>
    </w:rPr>
  </w:style>
  <w:style w:type="paragraph" w:customStyle="1" w:styleId="NW">
    <w:name w:val="NW"/>
    <w:basedOn w:val="NO"/>
    <w:rsid w:val="00F6222C"/>
    <w:pPr>
      <w:spacing w:after="0"/>
      <w:pPrChange w:id="41" w:author="Dave C-L" w:date="2016-04-14T14:17:00Z">
        <w:pPr>
          <w:keepLines/>
          <w:spacing w:line="276" w:lineRule="auto"/>
          <w:ind w:left="1135" w:hanging="851"/>
        </w:pPr>
      </w:pPrChange>
    </w:pPr>
    <w:rPr>
      <w:rPrChange w:id="41" w:author="Dave C-L" w:date="2016-04-14T14:17:00Z">
        <w:rPr>
          <w:rFonts w:ascii="Arial" w:eastAsiaTheme="minorHAnsi" w:hAnsi="Arial" w:cs="Arial"/>
          <w:lang w:val="en-GB" w:eastAsia="en-US" w:bidi="ar-SA"/>
        </w:rPr>
      </w:rPrChange>
    </w:rPr>
  </w:style>
  <w:style w:type="paragraph" w:customStyle="1" w:styleId="EW">
    <w:name w:val="EW"/>
    <w:basedOn w:val="EX"/>
    <w:rsid w:val="00F6222C"/>
    <w:pPr>
      <w:spacing w:after="0"/>
      <w:pPrChange w:id="42" w:author="Dave C-L" w:date="2016-04-14T14:17:00Z">
        <w:pPr>
          <w:keepLines/>
          <w:spacing w:line="276" w:lineRule="auto"/>
          <w:ind w:left="1702" w:hanging="1418"/>
        </w:pPr>
      </w:pPrChange>
    </w:pPr>
    <w:rPr>
      <w:rPrChange w:id="42" w:author="Dave C-L" w:date="2016-04-14T14:17:00Z">
        <w:rPr>
          <w:rFonts w:ascii="Arial" w:eastAsiaTheme="minorHAnsi" w:hAnsi="Arial" w:cs="Arial"/>
          <w:lang w:val="en-GB" w:eastAsia="en-US" w:bidi="ar-SA"/>
        </w:rPr>
      </w:rPrChange>
    </w:rPr>
  </w:style>
  <w:style w:type="paragraph" w:styleId="TOC6">
    <w:name w:val="toc 6"/>
    <w:basedOn w:val="TOC5"/>
    <w:next w:val="Normal"/>
    <w:semiHidden/>
    <w:rsid w:val="00F6222C"/>
    <w:pPr>
      <w:ind w:left="1985" w:hanging="1985"/>
      <w:pPrChange w:id="43" w:author="Dave C-L" w:date="2016-04-14T14:17:00Z">
        <w:pPr>
          <w:keepLines/>
          <w:widowControl w:val="0"/>
          <w:tabs>
            <w:tab w:val="right" w:leader="dot" w:pos="9639"/>
          </w:tabs>
          <w:overflowPunct w:val="0"/>
          <w:autoSpaceDE w:val="0"/>
          <w:autoSpaceDN w:val="0"/>
          <w:adjustRightInd w:val="0"/>
          <w:ind w:left="1985" w:right="425" w:hanging="1985"/>
          <w:textAlignment w:val="baseline"/>
        </w:pPr>
      </w:pPrChange>
    </w:pPr>
    <w:rPr>
      <w:rPrChange w:id="43" w:author="Dave C-L" w:date="2016-04-14T14:17:00Z">
        <w:rPr>
          <w:noProof/>
          <w:lang w:val="en-GB" w:eastAsia="en-GB" w:bidi="ar-SA"/>
        </w:rPr>
      </w:rPrChange>
    </w:rPr>
  </w:style>
  <w:style w:type="paragraph" w:styleId="TOC7">
    <w:name w:val="toc 7"/>
    <w:basedOn w:val="TOC6"/>
    <w:next w:val="Normal"/>
    <w:semiHidden/>
    <w:rsid w:val="00F6222C"/>
    <w:pPr>
      <w:ind w:left="2268" w:hanging="2268"/>
      <w:pPrChange w:id="44" w:author="Dave C-L" w:date="2016-04-14T14:17:00Z">
        <w:pPr>
          <w:keepLines/>
          <w:widowControl w:val="0"/>
          <w:tabs>
            <w:tab w:val="right" w:leader="dot" w:pos="9639"/>
          </w:tabs>
          <w:overflowPunct w:val="0"/>
          <w:autoSpaceDE w:val="0"/>
          <w:autoSpaceDN w:val="0"/>
          <w:adjustRightInd w:val="0"/>
          <w:ind w:left="2268" w:right="425" w:hanging="2268"/>
          <w:textAlignment w:val="baseline"/>
        </w:pPr>
      </w:pPrChange>
    </w:pPr>
    <w:rPr>
      <w:rPrChange w:id="44" w:author="Dave C-L" w:date="2016-04-14T14:17:00Z">
        <w:rPr>
          <w:noProof/>
          <w:lang w:val="en-GB" w:eastAsia="en-GB" w:bidi="ar-SA"/>
        </w:rPr>
      </w:rPrChange>
    </w:rPr>
  </w:style>
  <w:style w:type="paragraph" w:styleId="ListBullet2">
    <w:name w:val="List Bullet 2"/>
    <w:basedOn w:val="ListBullet"/>
    <w:rsid w:val="00F6222C"/>
    <w:pPr>
      <w:ind w:left="851"/>
      <w:pPrChange w:id="45" w:author="Dave C-L" w:date="2016-04-14T14:17:00Z">
        <w:pPr>
          <w:spacing w:line="276" w:lineRule="auto"/>
          <w:ind w:left="851" w:hanging="284"/>
        </w:pPr>
      </w:pPrChange>
    </w:pPr>
    <w:rPr>
      <w:rPrChange w:id="45" w:author="Dave C-L" w:date="2016-04-14T14:17:00Z">
        <w:rPr>
          <w:rFonts w:ascii="Arial" w:eastAsiaTheme="minorHAnsi" w:hAnsi="Arial" w:cs="Arial"/>
          <w:lang w:val="en-GB" w:eastAsia="en-US" w:bidi="ar-SA"/>
        </w:rPr>
      </w:rPrChange>
    </w:rPr>
  </w:style>
  <w:style w:type="paragraph" w:styleId="ListBullet3">
    <w:name w:val="List Bullet 3"/>
    <w:basedOn w:val="ListBullet2"/>
    <w:rsid w:val="00F6222C"/>
    <w:pPr>
      <w:ind w:left="1135"/>
      <w:pPrChange w:id="46" w:author="Dave C-L" w:date="2016-04-14T14:17:00Z">
        <w:pPr>
          <w:spacing w:line="276" w:lineRule="auto"/>
          <w:ind w:left="1135" w:hanging="284"/>
        </w:pPr>
      </w:pPrChange>
    </w:pPr>
    <w:rPr>
      <w:rPrChange w:id="46" w:author="Dave C-L" w:date="2016-04-14T14:17:00Z">
        <w:rPr>
          <w:rFonts w:ascii="Arial" w:eastAsiaTheme="minorHAnsi" w:hAnsi="Arial" w:cs="Arial"/>
          <w:lang w:val="en-GB" w:eastAsia="en-US" w:bidi="ar-SA"/>
        </w:rPr>
      </w:rPrChange>
    </w:rPr>
  </w:style>
  <w:style w:type="paragraph" w:styleId="ListNumber">
    <w:name w:val="List Number"/>
    <w:basedOn w:val="List"/>
    <w:rsid w:val="00F6222C"/>
    <w:pPr>
      <w:pPrChange w:id="47" w:author="Dave C-L" w:date="2016-04-14T14:17:00Z">
        <w:pPr>
          <w:spacing w:line="276" w:lineRule="auto"/>
          <w:ind w:left="568" w:hanging="284"/>
        </w:pPr>
      </w:pPrChange>
    </w:pPr>
    <w:rPr>
      <w:rPrChange w:id="47" w:author="Dave C-L" w:date="2016-04-14T14:17:00Z">
        <w:rPr>
          <w:rFonts w:ascii="Arial" w:eastAsiaTheme="minorHAnsi" w:hAnsi="Arial" w:cs="Arial"/>
          <w:lang w:val="en-GB" w:eastAsia="en-US" w:bidi="ar-SA"/>
        </w:rPr>
      </w:rPrChange>
    </w:rPr>
  </w:style>
  <w:style w:type="paragraph" w:customStyle="1" w:styleId="EQ">
    <w:name w:val="EQ"/>
    <w:basedOn w:val="Normal"/>
    <w:next w:val="Normal"/>
    <w:rsid w:val="00F6222C"/>
    <w:pPr>
      <w:keepLines/>
      <w:tabs>
        <w:tab w:val="center" w:pos="4536"/>
        <w:tab w:val="right" w:pos="9072"/>
      </w:tabs>
      <w:pPrChange w:id="48" w:author="Dave C-L" w:date="2016-04-14T14:17:00Z">
        <w:pPr>
          <w:keepLines/>
          <w:tabs>
            <w:tab w:val="center" w:pos="4536"/>
            <w:tab w:val="right" w:pos="9072"/>
          </w:tabs>
          <w:spacing w:line="276" w:lineRule="auto"/>
        </w:pPr>
      </w:pPrChange>
    </w:pPr>
    <w:rPr>
      <w:noProof/>
      <w:rPrChange w:id="48" w:author="Dave C-L" w:date="2016-04-14T14:17:00Z">
        <w:rPr>
          <w:rFonts w:ascii="Arial" w:eastAsiaTheme="minorHAnsi" w:hAnsi="Arial" w:cs="Arial"/>
          <w:noProof/>
          <w:lang w:val="en-GB" w:eastAsia="en-US" w:bidi="ar-SA"/>
        </w:rPr>
      </w:rPrChange>
    </w:rPr>
  </w:style>
  <w:style w:type="paragraph" w:customStyle="1" w:styleId="TH">
    <w:name w:val="TH"/>
    <w:basedOn w:val="Normal"/>
    <w:rsid w:val="00F6222C"/>
    <w:pPr>
      <w:keepNext/>
      <w:keepLines/>
      <w:spacing w:before="60"/>
      <w:jc w:val="center"/>
      <w:pPrChange w:id="49" w:author="Dave C-L" w:date="2016-04-14T14:17:00Z">
        <w:pPr>
          <w:keepNext/>
          <w:keepLines/>
          <w:spacing w:before="60" w:line="276" w:lineRule="auto"/>
          <w:jc w:val="center"/>
        </w:pPr>
      </w:pPrChange>
    </w:pPr>
    <w:rPr>
      <w:rFonts w:ascii="Arial" w:hAnsi="Arial"/>
      <w:b/>
      <w:rPrChange w:id="49" w:author="Dave C-L" w:date="2016-04-14T14:17:00Z">
        <w:rPr>
          <w:rFonts w:ascii="Arial" w:eastAsiaTheme="minorHAnsi" w:hAnsi="Arial" w:cs="Arial"/>
          <w:b/>
          <w:lang w:val="en-GB" w:eastAsia="en-US" w:bidi="ar-SA"/>
        </w:rPr>
      </w:rPrChange>
    </w:rPr>
  </w:style>
  <w:style w:type="paragraph" w:customStyle="1" w:styleId="NF">
    <w:name w:val="NF"/>
    <w:basedOn w:val="NO"/>
    <w:rsid w:val="00F6222C"/>
    <w:pPr>
      <w:keepNext/>
      <w:spacing w:after="0"/>
      <w:pPrChange w:id="50" w:author="Dave C-L" w:date="2016-04-14T14:17:00Z">
        <w:pPr>
          <w:keepNext/>
          <w:keepLines/>
          <w:spacing w:line="276" w:lineRule="auto"/>
          <w:ind w:left="1135" w:hanging="851"/>
        </w:pPr>
      </w:pPrChange>
    </w:pPr>
    <w:rPr>
      <w:rFonts w:ascii="Arial" w:hAnsi="Arial"/>
      <w:sz w:val="18"/>
      <w:rPrChange w:id="50" w:author="Dave C-L" w:date="2016-04-14T14:17:00Z">
        <w:rPr>
          <w:rFonts w:ascii="Arial" w:eastAsiaTheme="minorHAnsi" w:hAnsi="Arial" w:cs="Arial"/>
          <w:sz w:val="18"/>
          <w:lang w:val="en-GB" w:eastAsia="en-US" w:bidi="ar-SA"/>
        </w:rPr>
      </w:rPrChange>
    </w:rPr>
  </w:style>
  <w:style w:type="paragraph" w:customStyle="1" w:styleId="PL">
    <w:name w:val="PL"/>
    <w:rsid w:val="00F62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Change w:id="51" w:author="Dave C-L" w:date="2016-04-14T14: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rPr>
      <w:rFonts w:ascii="Courier New" w:hAnsi="Courier New"/>
      <w:noProof/>
      <w:sz w:val="16"/>
      <w:lang w:val="en-GB"/>
      <w:rPrChange w:id="51" w:author="Dave C-L" w:date="2016-04-14T14:17:00Z">
        <w:rPr>
          <w:rFonts w:ascii="Courier New" w:hAnsi="Courier New"/>
          <w:noProof/>
          <w:sz w:val="16"/>
          <w:lang w:val="en-GB" w:eastAsia="en-GB" w:bidi="ar-SA"/>
        </w:rPr>
      </w:rPrChange>
    </w:rPr>
  </w:style>
  <w:style w:type="paragraph" w:customStyle="1" w:styleId="TAR">
    <w:name w:val="TAR"/>
    <w:basedOn w:val="TAL"/>
    <w:rsid w:val="00F6222C"/>
    <w:pPr>
      <w:jc w:val="right"/>
      <w:pPrChange w:id="52" w:author="Dave C-L" w:date="2016-04-14T14:17:00Z">
        <w:pPr>
          <w:keepNext/>
          <w:keepLines/>
          <w:spacing w:line="276" w:lineRule="auto"/>
          <w:jc w:val="right"/>
        </w:pPr>
      </w:pPrChange>
    </w:pPr>
    <w:rPr>
      <w:rPrChange w:id="52" w:author="Dave C-L" w:date="2016-04-14T14:17:00Z">
        <w:rPr>
          <w:rFonts w:ascii="Arial" w:eastAsiaTheme="minorHAnsi" w:hAnsi="Arial" w:cs="Arial"/>
          <w:sz w:val="18"/>
          <w:lang w:val="en-GB" w:eastAsia="en-US" w:bidi="ar-SA"/>
        </w:rPr>
      </w:rPrChange>
    </w:rPr>
  </w:style>
  <w:style w:type="paragraph" w:customStyle="1" w:styleId="H6">
    <w:name w:val="H6"/>
    <w:basedOn w:val="Heading5"/>
    <w:next w:val="Normal"/>
    <w:rsid w:val="00F6222C"/>
    <w:pPr>
      <w:ind w:left="1985" w:hanging="1985"/>
      <w:outlineLvl w:val="9"/>
      <w:pPrChange w:id="53" w:author="Dave C-L" w:date="2016-04-14T14:17:00Z">
        <w:pPr>
          <w:keepNext/>
          <w:keepLines/>
          <w:overflowPunct w:val="0"/>
          <w:autoSpaceDE w:val="0"/>
          <w:autoSpaceDN w:val="0"/>
          <w:adjustRightInd w:val="0"/>
          <w:spacing w:before="120" w:after="180"/>
          <w:ind w:left="1985" w:hanging="1985"/>
          <w:textAlignment w:val="baseline"/>
        </w:pPr>
      </w:pPrChange>
    </w:pPr>
    <w:rPr>
      <w:sz w:val="20"/>
      <w:rPrChange w:id="53" w:author="Dave C-L" w:date="2016-04-14T14:17:00Z">
        <w:rPr>
          <w:rFonts w:ascii="Arial" w:hAnsi="Arial"/>
          <w:lang w:val="en-GB" w:eastAsia="en-GB" w:bidi="ar-SA"/>
        </w:rPr>
      </w:rPrChange>
    </w:rPr>
  </w:style>
  <w:style w:type="paragraph" w:customStyle="1" w:styleId="TAN">
    <w:name w:val="TAN"/>
    <w:basedOn w:val="TAL"/>
    <w:rsid w:val="00F6222C"/>
    <w:pPr>
      <w:ind w:left="851" w:hanging="851"/>
      <w:pPrChange w:id="54" w:author="Dave C-L" w:date="2016-04-14T14:17:00Z">
        <w:pPr>
          <w:keepNext/>
          <w:keepLines/>
          <w:spacing w:line="276" w:lineRule="auto"/>
          <w:ind w:left="851" w:hanging="851"/>
        </w:pPr>
      </w:pPrChange>
    </w:pPr>
    <w:rPr>
      <w:rPrChange w:id="54" w:author="Dave C-L" w:date="2016-04-14T14:17:00Z">
        <w:rPr>
          <w:rFonts w:ascii="Arial" w:eastAsiaTheme="minorHAnsi" w:hAnsi="Arial" w:cs="Arial"/>
          <w:sz w:val="18"/>
          <w:lang w:val="en-GB" w:eastAsia="en-US" w:bidi="ar-SA"/>
        </w:rPr>
      </w:rPrChange>
    </w:rPr>
  </w:style>
  <w:style w:type="paragraph" w:customStyle="1" w:styleId="ZA">
    <w:name w:val="ZA"/>
    <w:rsid w:val="00F6222C"/>
    <w:pPr>
      <w:framePr w:w="10206" w:h="794" w:hRule="exact" w:wrap="notBeside" w:vAnchor="page" w:hAnchor="margin" w:y="1135"/>
      <w:widowControl w:val="0"/>
      <w:pBdr>
        <w:bottom w:val="single" w:sz="12" w:space="1" w:color="auto"/>
      </w:pBdr>
      <w:jc w:val="right"/>
      <w:pPrChange w:id="55" w:author="Dave C-L" w:date="2016-04-14T14:17:00Z">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pPrChange>
    </w:pPr>
    <w:rPr>
      <w:rFonts w:ascii="Arial" w:hAnsi="Arial"/>
      <w:noProof/>
      <w:sz w:val="40"/>
      <w:lang w:val="en-GB"/>
      <w:rPrChange w:id="55" w:author="Dave C-L" w:date="2016-04-14T14:17:00Z">
        <w:rPr>
          <w:rFonts w:ascii="Arial" w:hAnsi="Arial"/>
          <w:noProof/>
          <w:sz w:val="40"/>
          <w:lang w:val="en-GB" w:eastAsia="en-GB" w:bidi="ar-SA"/>
        </w:rPr>
      </w:rPrChange>
    </w:rPr>
  </w:style>
  <w:style w:type="paragraph" w:customStyle="1" w:styleId="ZB">
    <w:name w:val="ZB"/>
    <w:rsid w:val="00F6222C"/>
    <w:pPr>
      <w:framePr w:w="10206" w:h="284" w:hRule="exact" w:wrap="notBeside" w:vAnchor="page" w:hAnchor="margin" w:y="1986"/>
      <w:widowControl w:val="0"/>
      <w:ind w:right="28"/>
      <w:jc w:val="right"/>
      <w:pPrChange w:id="56" w:author="Dave C-L" w:date="2016-04-14T14:17:00Z">
        <w:pPr>
          <w:framePr w:w="10206" w:h="284" w:hRule="exact" w:wrap="notBeside" w:vAnchor="page" w:hAnchor="margin" w:y="1986"/>
          <w:widowControl w:val="0"/>
          <w:overflowPunct w:val="0"/>
          <w:autoSpaceDE w:val="0"/>
          <w:autoSpaceDN w:val="0"/>
          <w:adjustRightInd w:val="0"/>
          <w:ind w:right="28"/>
          <w:jc w:val="right"/>
          <w:textAlignment w:val="baseline"/>
        </w:pPr>
      </w:pPrChange>
    </w:pPr>
    <w:rPr>
      <w:rFonts w:ascii="Arial" w:hAnsi="Arial"/>
      <w:i/>
      <w:noProof/>
      <w:lang w:val="en-GB"/>
      <w:rPrChange w:id="56" w:author="Dave C-L" w:date="2016-04-14T14:17:00Z">
        <w:rPr>
          <w:rFonts w:ascii="Arial" w:hAnsi="Arial"/>
          <w:i/>
          <w:noProof/>
          <w:lang w:val="en-GB" w:eastAsia="en-GB" w:bidi="ar-SA"/>
        </w:rPr>
      </w:rPrChange>
    </w:rPr>
  </w:style>
  <w:style w:type="paragraph" w:customStyle="1" w:styleId="ZD">
    <w:name w:val="ZD"/>
    <w:rsid w:val="00F6222C"/>
    <w:pPr>
      <w:framePr w:wrap="notBeside" w:vAnchor="page" w:hAnchor="margin" w:y="15764"/>
      <w:widowControl w:val="0"/>
      <w:pPrChange w:id="57" w:author="Dave C-L" w:date="2016-04-14T14:17:00Z">
        <w:pPr>
          <w:framePr w:wrap="notBeside" w:vAnchor="page" w:hAnchor="margin" w:y="15764"/>
          <w:widowControl w:val="0"/>
          <w:overflowPunct w:val="0"/>
          <w:autoSpaceDE w:val="0"/>
          <w:autoSpaceDN w:val="0"/>
          <w:adjustRightInd w:val="0"/>
          <w:textAlignment w:val="baseline"/>
        </w:pPr>
      </w:pPrChange>
    </w:pPr>
    <w:rPr>
      <w:rFonts w:ascii="Arial" w:hAnsi="Arial"/>
      <w:noProof/>
      <w:sz w:val="32"/>
      <w:lang w:val="en-GB"/>
      <w:rPrChange w:id="57" w:author="Dave C-L" w:date="2016-04-14T14:17:00Z">
        <w:rPr>
          <w:rFonts w:ascii="Arial" w:hAnsi="Arial"/>
          <w:noProof/>
          <w:sz w:val="32"/>
          <w:lang w:val="en-GB" w:eastAsia="en-GB" w:bidi="ar-SA"/>
        </w:rPr>
      </w:rPrChange>
    </w:rPr>
  </w:style>
  <w:style w:type="paragraph" w:customStyle="1" w:styleId="ZU">
    <w:name w:val="ZU"/>
    <w:rsid w:val="00F6222C"/>
    <w:pPr>
      <w:framePr w:w="10206" w:wrap="notBeside" w:vAnchor="page" w:hAnchor="margin" w:y="6238"/>
      <w:widowControl w:val="0"/>
      <w:pBdr>
        <w:top w:val="single" w:sz="12" w:space="1" w:color="auto"/>
      </w:pBdr>
      <w:jc w:val="right"/>
      <w:pPrChange w:id="58" w:author="Dave C-L" w:date="2016-04-14T14:17:00Z">
        <w:pPr>
          <w:framePr w:w="10206" w:wrap="notBeside" w:vAnchor="page" w:hAnchor="margin" w:y="6238"/>
          <w:widowControl w:val="0"/>
          <w:pBdr>
            <w:top w:val="single" w:sz="12" w:space="1" w:color="auto"/>
          </w:pBdr>
          <w:overflowPunct w:val="0"/>
          <w:autoSpaceDE w:val="0"/>
          <w:autoSpaceDN w:val="0"/>
          <w:adjustRightInd w:val="0"/>
          <w:jc w:val="right"/>
          <w:textAlignment w:val="baseline"/>
        </w:pPr>
      </w:pPrChange>
    </w:pPr>
    <w:rPr>
      <w:rFonts w:ascii="Arial" w:hAnsi="Arial"/>
      <w:noProof/>
      <w:lang w:val="en-GB"/>
      <w:rPrChange w:id="58" w:author="Dave C-L" w:date="2016-04-14T14:17:00Z">
        <w:rPr>
          <w:rFonts w:ascii="Arial" w:hAnsi="Arial"/>
          <w:noProof/>
          <w:lang w:val="en-GB" w:eastAsia="en-GB" w:bidi="ar-SA"/>
        </w:rPr>
      </w:rPrChange>
    </w:rPr>
  </w:style>
  <w:style w:type="paragraph" w:customStyle="1" w:styleId="ZV">
    <w:name w:val="ZV"/>
    <w:basedOn w:val="ZU"/>
    <w:rsid w:val="00F6222C"/>
    <w:pPr>
      <w:framePr w:wrap="notBeside" w:y="16161"/>
      <w:pPrChange w:id="59" w:author="Dave C-L" w:date="2016-04-14T14:17:00Z">
        <w:pPr>
          <w:framePr w:w="10206" w:wrap="notBeside" w:vAnchor="page" w:hAnchor="margin" w:y="16161"/>
          <w:widowControl w:val="0"/>
          <w:pBdr>
            <w:top w:val="single" w:sz="12" w:space="1" w:color="auto"/>
          </w:pBdr>
          <w:overflowPunct w:val="0"/>
          <w:autoSpaceDE w:val="0"/>
          <w:autoSpaceDN w:val="0"/>
          <w:adjustRightInd w:val="0"/>
          <w:jc w:val="right"/>
          <w:textAlignment w:val="baseline"/>
        </w:pPr>
      </w:pPrChange>
    </w:pPr>
    <w:rPr>
      <w:rPrChange w:id="59" w:author="Dave C-L" w:date="2016-04-14T14:17:00Z">
        <w:rPr>
          <w:rFonts w:ascii="Arial" w:hAnsi="Arial"/>
          <w:noProof/>
          <w:lang w:val="en-GB" w:eastAsia="en-GB" w:bidi="ar-SA"/>
        </w:rPr>
      </w:rPrChange>
    </w:rPr>
  </w:style>
  <w:style w:type="character" w:customStyle="1" w:styleId="ZGSM">
    <w:name w:val="ZGSM"/>
    <w:rsid w:val="00F6222C"/>
  </w:style>
  <w:style w:type="paragraph" w:styleId="List2">
    <w:name w:val="List 2"/>
    <w:basedOn w:val="List"/>
    <w:rsid w:val="00F6222C"/>
    <w:pPr>
      <w:ind w:left="851"/>
      <w:pPrChange w:id="60" w:author="Dave C-L" w:date="2016-04-14T14:17:00Z">
        <w:pPr>
          <w:spacing w:line="276" w:lineRule="auto"/>
          <w:ind w:left="851" w:hanging="284"/>
        </w:pPr>
      </w:pPrChange>
    </w:pPr>
    <w:rPr>
      <w:rPrChange w:id="60" w:author="Dave C-L" w:date="2016-04-14T14:17:00Z">
        <w:rPr>
          <w:rFonts w:ascii="Arial" w:eastAsiaTheme="minorHAnsi" w:hAnsi="Arial" w:cs="Arial"/>
          <w:lang w:val="en-GB" w:eastAsia="en-US" w:bidi="ar-SA"/>
        </w:rPr>
      </w:rPrChange>
    </w:rPr>
  </w:style>
  <w:style w:type="paragraph" w:customStyle="1" w:styleId="ZG">
    <w:name w:val="ZG"/>
    <w:rsid w:val="00F6222C"/>
    <w:pPr>
      <w:framePr w:wrap="notBeside" w:vAnchor="page" w:hAnchor="margin" w:xAlign="right" w:y="6805"/>
      <w:widowControl w:val="0"/>
      <w:jc w:val="right"/>
      <w:pPrChange w:id="61" w:author="Dave C-L" w:date="2016-04-14T14:17:00Z">
        <w:pPr>
          <w:framePr w:wrap="notBeside" w:vAnchor="page" w:hAnchor="margin" w:xAlign="right" w:y="6805"/>
          <w:widowControl w:val="0"/>
          <w:overflowPunct w:val="0"/>
          <w:autoSpaceDE w:val="0"/>
          <w:autoSpaceDN w:val="0"/>
          <w:adjustRightInd w:val="0"/>
          <w:jc w:val="right"/>
          <w:textAlignment w:val="baseline"/>
        </w:pPr>
      </w:pPrChange>
    </w:pPr>
    <w:rPr>
      <w:rFonts w:ascii="Arial" w:hAnsi="Arial"/>
      <w:noProof/>
      <w:lang w:val="en-GB"/>
      <w:rPrChange w:id="61" w:author="Dave C-L" w:date="2016-04-14T14:17:00Z">
        <w:rPr>
          <w:rFonts w:ascii="Arial" w:hAnsi="Arial"/>
          <w:noProof/>
          <w:lang w:val="en-GB" w:eastAsia="en-GB" w:bidi="ar-SA"/>
        </w:rPr>
      </w:rPrChange>
    </w:rPr>
  </w:style>
  <w:style w:type="paragraph" w:styleId="List3">
    <w:name w:val="List 3"/>
    <w:basedOn w:val="List2"/>
    <w:rsid w:val="00F6222C"/>
    <w:pPr>
      <w:ind w:left="1135"/>
      <w:pPrChange w:id="62" w:author="Dave C-L" w:date="2016-04-14T14:17:00Z">
        <w:pPr>
          <w:spacing w:line="276" w:lineRule="auto"/>
          <w:ind w:left="1135" w:hanging="284"/>
        </w:pPr>
      </w:pPrChange>
    </w:pPr>
    <w:rPr>
      <w:rPrChange w:id="62" w:author="Dave C-L" w:date="2016-04-14T14:17:00Z">
        <w:rPr>
          <w:rFonts w:ascii="Arial" w:eastAsiaTheme="minorHAnsi" w:hAnsi="Arial" w:cs="Arial"/>
          <w:lang w:val="en-GB" w:eastAsia="en-US" w:bidi="ar-SA"/>
        </w:rPr>
      </w:rPrChange>
    </w:rPr>
  </w:style>
  <w:style w:type="paragraph" w:styleId="List4">
    <w:name w:val="List 4"/>
    <w:basedOn w:val="List3"/>
    <w:rsid w:val="00F6222C"/>
    <w:pPr>
      <w:ind w:left="1418"/>
      <w:pPrChange w:id="63" w:author="Dave C-L" w:date="2016-04-14T14:17:00Z">
        <w:pPr>
          <w:spacing w:line="276" w:lineRule="auto"/>
          <w:ind w:left="1418" w:hanging="284"/>
        </w:pPr>
      </w:pPrChange>
    </w:pPr>
    <w:rPr>
      <w:rPrChange w:id="63" w:author="Dave C-L" w:date="2016-04-14T14:17:00Z">
        <w:rPr>
          <w:rFonts w:ascii="Arial" w:eastAsiaTheme="minorHAnsi" w:hAnsi="Arial" w:cs="Arial"/>
          <w:lang w:val="en-GB" w:eastAsia="en-US" w:bidi="ar-SA"/>
        </w:rPr>
      </w:rPrChange>
    </w:rPr>
  </w:style>
  <w:style w:type="paragraph" w:styleId="List5">
    <w:name w:val="List 5"/>
    <w:basedOn w:val="List4"/>
    <w:rsid w:val="00F6222C"/>
    <w:pPr>
      <w:ind w:left="1702"/>
      <w:pPrChange w:id="64" w:author="Dave C-L" w:date="2016-04-14T14:17:00Z">
        <w:pPr>
          <w:spacing w:line="276" w:lineRule="auto"/>
          <w:ind w:left="1702" w:hanging="284"/>
        </w:pPr>
      </w:pPrChange>
    </w:pPr>
    <w:rPr>
      <w:rPrChange w:id="64" w:author="Dave C-L" w:date="2016-04-14T14:17:00Z">
        <w:rPr>
          <w:rFonts w:ascii="Arial" w:eastAsiaTheme="minorHAnsi" w:hAnsi="Arial" w:cs="Arial"/>
          <w:lang w:val="en-GB" w:eastAsia="en-US" w:bidi="ar-SA"/>
        </w:rPr>
      </w:rPrChange>
    </w:rPr>
  </w:style>
  <w:style w:type="paragraph" w:customStyle="1" w:styleId="EditorsNote">
    <w:name w:val="Editor's Note"/>
    <w:basedOn w:val="NO"/>
    <w:rsid w:val="00F6222C"/>
    <w:pPr>
      <w:pPrChange w:id="65" w:author="Dave C-L" w:date="2016-04-14T14:17:00Z">
        <w:pPr>
          <w:keepLines/>
          <w:spacing w:line="276" w:lineRule="auto"/>
          <w:ind w:left="1135" w:hanging="851"/>
        </w:pPr>
      </w:pPrChange>
    </w:pPr>
    <w:rPr>
      <w:color w:val="FF0000"/>
      <w:rPrChange w:id="65" w:author="Dave C-L" w:date="2016-04-14T14:17:00Z">
        <w:rPr>
          <w:rFonts w:ascii="Arial" w:eastAsiaTheme="minorHAnsi" w:hAnsi="Arial" w:cs="Arial"/>
          <w:color w:val="FF0000"/>
          <w:lang w:val="en-GB" w:eastAsia="en-US" w:bidi="ar-SA"/>
        </w:rPr>
      </w:rPrChange>
    </w:rPr>
  </w:style>
  <w:style w:type="paragraph" w:styleId="List">
    <w:name w:val="List"/>
    <w:basedOn w:val="Normal"/>
    <w:rsid w:val="00F6222C"/>
    <w:pPr>
      <w:ind w:left="568" w:hanging="284"/>
      <w:pPrChange w:id="66" w:author="Dave C-L" w:date="2016-04-14T14:17:00Z">
        <w:pPr>
          <w:spacing w:line="276" w:lineRule="auto"/>
          <w:ind w:left="568" w:hanging="284"/>
        </w:pPr>
      </w:pPrChange>
    </w:pPr>
    <w:rPr>
      <w:rPrChange w:id="66" w:author="Dave C-L" w:date="2016-04-14T14:17:00Z">
        <w:rPr>
          <w:rFonts w:ascii="Arial" w:eastAsiaTheme="minorHAnsi" w:hAnsi="Arial" w:cs="Arial"/>
          <w:lang w:val="en-GB" w:eastAsia="en-US" w:bidi="ar-SA"/>
        </w:rPr>
      </w:rPrChange>
    </w:rPr>
  </w:style>
  <w:style w:type="paragraph" w:styleId="ListBullet">
    <w:name w:val="List Bullet"/>
    <w:basedOn w:val="List"/>
    <w:rsid w:val="00F6222C"/>
    <w:pPr>
      <w:pPrChange w:id="67" w:author="Dave C-L" w:date="2016-04-14T14:17:00Z">
        <w:pPr>
          <w:spacing w:line="276" w:lineRule="auto"/>
          <w:ind w:left="568" w:hanging="284"/>
        </w:pPr>
      </w:pPrChange>
    </w:pPr>
    <w:rPr>
      <w:rPrChange w:id="67" w:author="Dave C-L" w:date="2016-04-14T14:17:00Z">
        <w:rPr>
          <w:rFonts w:ascii="Arial" w:eastAsiaTheme="minorHAnsi" w:hAnsi="Arial" w:cs="Arial"/>
          <w:lang w:val="en-GB" w:eastAsia="en-US" w:bidi="ar-SA"/>
        </w:rPr>
      </w:rPrChange>
    </w:rPr>
  </w:style>
  <w:style w:type="paragraph" w:styleId="ListBullet4">
    <w:name w:val="List Bullet 4"/>
    <w:basedOn w:val="ListBullet3"/>
    <w:rsid w:val="00F6222C"/>
    <w:pPr>
      <w:ind w:left="1418"/>
      <w:pPrChange w:id="68" w:author="Dave C-L" w:date="2016-04-14T14:17:00Z">
        <w:pPr>
          <w:spacing w:line="276" w:lineRule="auto"/>
          <w:ind w:left="1418" w:hanging="284"/>
        </w:pPr>
      </w:pPrChange>
    </w:pPr>
    <w:rPr>
      <w:rPrChange w:id="68" w:author="Dave C-L" w:date="2016-04-14T14:17:00Z">
        <w:rPr>
          <w:rFonts w:ascii="Arial" w:eastAsiaTheme="minorHAnsi" w:hAnsi="Arial" w:cs="Arial"/>
          <w:lang w:val="en-GB" w:eastAsia="en-US" w:bidi="ar-SA"/>
        </w:rPr>
      </w:rPrChange>
    </w:rPr>
  </w:style>
  <w:style w:type="paragraph" w:styleId="ListBullet5">
    <w:name w:val="List Bullet 5"/>
    <w:basedOn w:val="ListBullet4"/>
    <w:rsid w:val="00F6222C"/>
    <w:pPr>
      <w:ind w:left="1702"/>
      <w:pPrChange w:id="69" w:author="Dave C-L" w:date="2016-04-14T14:17:00Z">
        <w:pPr>
          <w:spacing w:line="276" w:lineRule="auto"/>
          <w:ind w:left="1702" w:hanging="284"/>
        </w:pPr>
      </w:pPrChange>
    </w:pPr>
    <w:rPr>
      <w:rPrChange w:id="69" w:author="Dave C-L" w:date="2016-04-14T14:17:00Z">
        <w:rPr>
          <w:rFonts w:ascii="Arial" w:eastAsiaTheme="minorHAnsi" w:hAnsi="Arial" w:cs="Arial"/>
          <w:lang w:val="en-GB" w:eastAsia="en-US" w:bidi="ar-SA"/>
        </w:rPr>
      </w:rPrChange>
    </w:rPr>
  </w:style>
  <w:style w:type="paragraph" w:customStyle="1" w:styleId="B1">
    <w:name w:val="B1"/>
    <w:basedOn w:val="List"/>
    <w:rsid w:val="00F6222C"/>
    <w:pPr>
      <w:pPrChange w:id="70" w:author="Dave C-L" w:date="2016-04-14T14:17:00Z">
        <w:pPr>
          <w:spacing w:line="276" w:lineRule="auto"/>
          <w:ind w:left="568" w:hanging="284"/>
        </w:pPr>
      </w:pPrChange>
    </w:pPr>
    <w:rPr>
      <w:rPrChange w:id="70" w:author="Dave C-L" w:date="2016-04-14T14:17:00Z">
        <w:rPr>
          <w:rFonts w:ascii="Arial" w:eastAsiaTheme="minorHAnsi" w:hAnsi="Arial" w:cs="Arial"/>
          <w:lang w:val="en-GB" w:eastAsia="en-US" w:bidi="ar-SA"/>
        </w:rPr>
      </w:rPrChange>
    </w:rPr>
  </w:style>
  <w:style w:type="paragraph" w:customStyle="1" w:styleId="B2">
    <w:name w:val="B2"/>
    <w:basedOn w:val="List2"/>
    <w:rsid w:val="00F6222C"/>
    <w:pPr>
      <w:pPrChange w:id="71" w:author="Dave C-L" w:date="2016-04-14T14:17:00Z">
        <w:pPr>
          <w:spacing w:line="276" w:lineRule="auto"/>
          <w:ind w:left="851" w:hanging="284"/>
        </w:pPr>
      </w:pPrChange>
    </w:pPr>
    <w:rPr>
      <w:rPrChange w:id="71" w:author="Dave C-L" w:date="2016-04-14T14:17:00Z">
        <w:rPr>
          <w:rFonts w:ascii="Arial" w:eastAsiaTheme="minorHAnsi" w:hAnsi="Arial" w:cs="Arial"/>
          <w:lang w:val="en-GB" w:eastAsia="en-US" w:bidi="ar-SA"/>
        </w:rPr>
      </w:rPrChange>
    </w:rPr>
  </w:style>
  <w:style w:type="paragraph" w:customStyle="1" w:styleId="B3">
    <w:name w:val="B3"/>
    <w:basedOn w:val="List3"/>
    <w:rsid w:val="00F6222C"/>
    <w:pPr>
      <w:pPrChange w:id="72" w:author="Dave C-L" w:date="2016-04-14T14:17:00Z">
        <w:pPr>
          <w:spacing w:line="276" w:lineRule="auto"/>
          <w:ind w:left="1135" w:hanging="284"/>
        </w:pPr>
      </w:pPrChange>
    </w:pPr>
    <w:rPr>
      <w:rPrChange w:id="72" w:author="Dave C-L" w:date="2016-04-14T14:17:00Z">
        <w:rPr>
          <w:rFonts w:ascii="Arial" w:eastAsiaTheme="minorHAnsi" w:hAnsi="Arial" w:cs="Arial"/>
          <w:lang w:val="en-GB" w:eastAsia="en-US" w:bidi="ar-SA"/>
        </w:rPr>
      </w:rPrChange>
    </w:rPr>
  </w:style>
  <w:style w:type="paragraph" w:customStyle="1" w:styleId="B4">
    <w:name w:val="B4"/>
    <w:basedOn w:val="List4"/>
    <w:rsid w:val="00F6222C"/>
    <w:pPr>
      <w:pPrChange w:id="73" w:author="Dave C-L" w:date="2016-04-14T14:17:00Z">
        <w:pPr>
          <w:spacing w:line="276" w:lineRule="auto"/>
          <w:ind w:left="1418" w:hanging="284"/>
        </w:pPr>
      </w:pPrChange>
    </w:pPr>
    <w:rPr>
      <w:rPrChange w:id="73" w:author="Dave C-L" w:date="2016-04-14T14:17:00Z">
        <w:rPr>
          <w:rFonts w:ascii="Arial" w:eastAsiaTheme="minorHAnsi" w:hAnsi="Arial" w:cs="Arial"/>
          <w:lang w:val="en-GB" w:eastAsia="en-US" w:bidi="ar-SA"/>
        </w:rPr>
      </w:rPrChange>
    </w:rPr>
  </w:style>
  <w:style w:type="paragraph" w:customStyle="1" w:styleId="B5">
    <w:name w:val="B5"/>
    <w:basedOn w:val="List5"/>
    <w:rsid w:val="00F6222C"/>
    <w:pPr>
      <w:pPrChange w:id="74" w:author="Dave C-L" w:date="2016-04-14T14:17:00Z">
        <w:pPr>
          <w:spacing w:line="276" w:lineRule="auto"/>
          <w:ind w:left="1702" w:hanging="284"/>
        </w:pPr>
      </w:pPrChange>
    </w:pPr>
    <w:rPr>
      <w:rPrChange w:id="74" w:author="Dave C-L" w:date="2016-04-14T14:17:00Z">
        <w:rPr>
          <w:rFonts w:ascii="Arial" w:eastAsiaTheme="minorHAnsi" w:hAnsi="Arial" w:cs="Arial"/>
          <w:lang w:val="en-GB" w:eastAsia="en-US" w:bidi="ar-SA"/>
        </w:rPr>
      </w:rPrChange>
    </w:rPr>
  </w:style>
  <w:style w:type="paragraph" w:styleId="Footer">
    <w:name w:val="footer"/>
    <w:basedOn w:val="Header"/>
    <w:link w:val="FooterChar"/>
    <w:rsid w:val="00F6222C"/>
    <w:pPr>
      <w:jc w:val="center"/>
      <w:pPrChange w:id="75" w:author="Dave C-L" w:date="2016-04-14T14:17:00Z">
        <w:pPr>
          <w:tabs>
            <w:tab w:val="center" w:pos="4513"/>
            <w:tab w:val="right" w:pos="9026"/>
          </w:tabs>
        </w:pPr>
      </w:pPrChange>
    </w:pPr>
    <w:rPr>
      <w:i/>
      <w:rPrChange w:id="75" w:author="Dave C-L" w:date="2016-04-14T14:17:00Z">
        <w:rPr>
          <w:rFonts w:ascii="Arial" w:eastAsiaTheme="minorHAnsi" w:hAnsi="Arial" w:cs="Arial"/>
          <w:lang w:val="en-GB" w:eastAsia="en-US" w:bidi="ar-SA"/>
        </w:rPr>
      </w:rPrChange>
    </w:rPr>
  </w:style>
  <w:style w:type="paragraph" w:customStyle="1" w:styleId="ZTD">
    <w:name w:val="ZTD"/>
    <w:basedOn w:val="ZB"/>
    <w:rsid w:val="00F6222C"/>
    <w:pPr>
      <w:framePr w:hRule="auto" w:wrap="notBeside" w:y="852"/>
      <w:pPrChange w:id="76" w:author="Dave C-L" w:date="2016-04-14T14:17:00Z">
        <w:pPr>
          <w:framePr w:w="10206" w:wrap="notBeside" w:vAnchor="page" w:hAnchor="margin" w:y="852"/>
          <w:widowControl w:val="0"/>
          <w:overflowPunct w:val="0"/>
          <w:autoSpaceDE w:val="0"/>
          <w:autoSpaceDN w:val="0"/>
          <w:adjustRightInd w:val="0"/>
          <w:ind w:right="28"/>
          <w:jc w:val="right"/>
          <w:textAlignment w:val="baseline"/>
        </w:pPr>
      </w:pPrChange>
    </w:pPr>
    <w:rPr>
      <w:i w:val="0"/>
      <w:sz w:val="40"/>
      <w:rPrChange w:id="76" w:author="Dave C-L" w:date="2016-04-14T14:17:00Z">
        <w:rPr>
          <w:rFonts w:ascii="Arial" w:hAnsi="Arial"/>
          <w:noProof/>
          <w:sz w:val="40"/>
          <w:lang w:val="en-GB" w:eastAsia="en-GB" w:bidi="ar-SA"/>
        </w:rPr>
      </w:rPrChange>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6222C"/>
    <w:rPr>
      <w:color w:val="800080"/>
      <w:u w:val="single"/>
    </w:rPr>
  </w:style>
  <w:style w:type="paragraph" w:styleId="ListParagraph">
    <w:name w:val="List Paragraph"/>
    <w:basedOn w:val="Normal"/>
    <w:uiPriority w:val="34"/>
    <w:qFormat/>
    <w:rsid w:val="006A6007"/>
    <w:pPr>
      <w:ind w:left="720"/>
      <w:contextualSpacing/>
      <w:pPrChange w:id="77" w:author="Dave C-L" w:date="2016-04-14T14:17:00Z">
        <w:pPr>
          <w:spacing w:line="276" w:lineRule="auto"/>
          <w:ind w:left="720"/>
          <w:contextualSpacing/>
        </w:pPr>
      </w:pPrChange>
    </w:pPr>
    <w:rPr>
      <w:rPrChange w:id="77" w:author="Dave C-L" w:date="2016-04-14T14:17:00Z">
        <w:rPr>
          <w:rFonts w:ascii="Arial" w:eastAsiaTheme="minorHAnsi" w:hAnsi="Arial" w:cs="Arial"/>
          <w:lang w:val="en-GB" w:eastAsia="en-US" w:bidi="ar-SA"/>
        </w:rPr>
      </w:rPrChange>
    </w:r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F6222C"/>
    <w:rPr>
      <w:rFonts w:ascii="Arial" w:hAnsi="Arial"/>
      <w:noProof/>
      <w:sz w:val="24"/>
      <w:lang w:val="en-GB"/>
    </w:rPr>
  </w:style>
  <w:style w:type="paragraph" w:styleId="DocumentMap">
    <w:name w:val="Document Map"/>
    <w:basedOn w:val="Normal"/>
    <w:link w:val="DocumentMapChar"/>
    <w:rsid w:val="00F6222C"/>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2C2B-B202-418B-A9A0-FA21CD548A0C}">
  <ds:schemaRefs>
    <ds:schemaRef ds:uri="http://schemas.openxmlformats.org/officeDocument/2006/bibliography"/>
  </ds:schemaRefs>
</ds:datastoreItem>
</file>

<file path=customXml/itemProps2.xml><?xml version="1.0" encoding="utf-8"?>
<ds:datastoreItem xmlns:ds="http://schemas.openxmlformats.org/officeDocument/2006/customXml" ds:itemID="{66563290-91CE-46F9-8471-91D3B453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3</TotalTime>
  <Pages>5</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9518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4</cp:revision>
  <dcterms:created xsi:type="dcterms:W3CDTF">2016-04-15T09:36:00Z</dcterms:created>
  <dcterms:modified xsi:type="dcterms:W3CDTF">2016-04-15T09:42:00Z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